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1BBE4406" w:rsidR="00DF7FB6" w:rsidRPr="000E15F2" w:rsidRDefault="00D95DDA"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A226D1" w:rsidRPr="000E15F2">
        <w:rPr>
          <w:rFonts w:ascii="Arial" w:hAnsi="Arial" w:cs="Arial"/>
          <w:b/>
          <w:bCs/>
          <w:sz w:val="24"/>
          <w:szCs w:val="24"/>
        </w:rPr>
        <w:t>16</w:t>
      </w:r>
      <w:r w:rsidR="00780011">
        <w:rPr>
          <w:rFonts w:ascii="Arial" w:hAnsi="Arial" w:cs="Arial"/>
          <w:b/>
          <w:bCs/>
          <w:sz w:val="24"/>
          <w:szCs w:val="24"/>
        </w:rPr>
        <w:t>9</w:t>
      </w:r>
      <w:r w:rsidR="00DF7FB6" w:rsidRPr="000E15F2">
        <w:rPr>
          <w:rFonts w:ascii="Arial" w:hAnsi="Arial" w:cs="Arial"/>
          <w:b/>
          <w:bCs/>
          <w:sz w:val="24"/>
          <w:szCs w:val="24"/>
        </w:rPr>
        <w:tab/>
      </w:r>
      <w:r w:rsidR="00176660" w:rsidRPr="00176660">
        <w:rPr>
          <w:rFonts w:ascii="Arial" w:hAnsi="Arial" w:cs="Arial"/>
          <w:b/>
          <w:bCs/>
          <w:sz w:val="24"/>
          <w:szCs w:val="24"/>
        </w:rPr>
        <w:t>S2-2504990</w:t>
      </w:r>
    </w:p>
    <w:p w14:paraId="3EA09015" w14:textId="11AEDD49" w:rsidR="00DF7FB6" w:rsidRPr="000E15F2" w:rsidRDefault="00780011" w:rsidP="003A38AF">
      <w:pPr>
        <w:pBdr>
          <w:bottom w:val="single" w:sz="6" w:space="0" w:color="auto"/>
        </w:pBdr>
        <w:tabs>
          <w:tab w:val="right" w:pos="9638"/>
        </w:tabs>
        <w:rPr>
          <w:rFonts w:ascii="Arial" w:hAnsi="Arial" w:cs="Arial"/>
          <w:b/>
          <w:bCs/>
          <w:sz w:val="24"/>
          <w:szCs w:val="24"/>
        </w:rPr>
      </w:pPr>
      <w:r w:rsidRPr="00780011">
        <w:rPr>
          <w:rFonts w:ascii="Arial" w:hAnsi="Arial" w:cs="Arial"/>
          <w:b/>
          <w:bCs/>
          <w:sz w:val="24"/>
        </w:rPr>
        <w:t>19th – 23rd May, 2025, Fukuoka, Japan</w:t>
      </w:r>
      <w:r w:rsidR="00EE4FAE" w:rsidRPr="000E15F2">
        <w:rPr>
          <w:rFonts w:ascii="Arial" w:hAnsi="Arial" w:cs="Arial"/>
          <w:b/>
          <w:bCs/>
          <w:sz w:val="24"/>
        </w:rPr>
        <w:tab/>
      </w:r>
      <w:r w:rsidR="00B94071" w:rsidRPr="000E15F2">
        <w:rPr>
          <w:rFonts w:ascii="Arial" w:hAnsi="Arial" w:cs="Arial"/>
          <w:b/>
          <w:sz w:val="24"/>
        </w:rPr>
        <w:t>(</w:t>
      </w:r>
      <w:r w:rsidR="00B94071" w:rsidRPr="000E15F2">
        <w:rPr>
          <w:rFonts w:ascii="Arial" w:hAnsi="Arial" w:cs="Arial"/>
          <w:b/>
          <w:color w:val="0000FF"/>
        </w:rPr>
        <w:t xml:space="preserve">Revision of </w:t>
      </w:r>
      <w:r w:rsidR="007F396A" w:rsidRPr="000E15F2">
        <w:rPr>
          <w:rFonts w:ascii="Arial" w:hAnsi="Arial" w:cs="Arial"/>
          <w:b/>
          <w:color w:val="0000FF"/>
        </w:rPr>
        <w:t>S2-</w:t>
      </w:r>
      <w:r w:rsidR="00535B4F" w:rsidRPr="00535B4F">
        <w:t xml:space="preserve"> </w:t>
      </w:r>
      <w:r w:rsidR="00535B4F" w:rsidRPr="00535B4F">
        <w:rPr>
          <w:rFonts w:ascii="Arial" w:hAnsi="Arial" w:cs="Arial"/>
          <w:b/>
          <w:color w:val="0000FF"/>
        </w:rPr>
        <w:t>S2-2503728</w:t>
      </w:r>
      <w:r w:rsidR="00B94071" w:rsidRPr="000E15F2">
        <w:rPr>
          <w:rFonts w:ascii="Arial" w:hAnsi="Arial" w:cs="Arial"/>
          <w:b/>
          <w:sz w:val="24"/>
        </w:rPr>
        <w:t>)</w:t>
      </w:r>
    </w:p>
    <w:p w14:paraId="30C444D4" w14:textId="0F7C86D2" w:rsidR="00440983" w:rsidRPr="000E15F2" w:rsidRDefault="00440983" w:rsidP="001D1E8D">
      <w:pPr>
        <w:ind w:left="2127" w:hanging="2127"/>
        <w:rPr>
          <w:rFonts w:ascii="Arial" w:eastAsia="MS Mincho" w:hAnsi="Arial" w:cs="Arial"/>
          <w:b/>
          <w:lang w:eastAsia="ko-KR"/>
        </w:rPr>
      </w:pPr>
      <w:r w:rsidRPr="000E15F2">
        <w:rPr>
          <w:rFonts w:ascii="Arial" w:hAnsi="Arial" w:cs="Arial"/>
          <w:b/>
        </w:rPr>
        <w:t>Source:</w:t>
      </w:r>
      <w:r w:rsidRPr="000E15F2">
        <w:rPr>
          <w:rFonts w:ascii="Arial" w:hAnsi="Arial" w:cs="Arial"/>
          <w:b/>
        </w:rPr>
        <w:tab/>
      </w:r>
      <w:r w:rsidR="006963C9" w:rsidRPr="000E15F2">
        <w:rPr>
          <w:rFonts w:ascii="Arial" w:hAnsi="Arial" w:cs="Arial"/>
          <w:b/>
        </w:rPr>
        <w:t>Samsung</w:t>
      </w:r>
      <w:r w:rsidR="008F0E25">
        <w:rPr>
          <w:rFonts w:ascii="Arial" w:hAnsi="Arial" w:cs="Arial"/>
          <w:b/>
        </w:rPr>
        <w:t xml:space="preserve"> </w:t>
      </w:r>
    </w:p>
    <w:p w14:paraId="4CE5D210" w14:textId="4A3F0F35" w:rsidR="006725B9" w:rsidRPr="000E15F2" w:rsidRDefault="00440983" w:rsidP="00F46AEA">
      <w:pPr>
        <w:ind w:left="2127" w:hanging="2127"/>
        <w:rPr>
          <w:rFonts w:ascii="Arial" w:hAnsi="Arial" w:cs="Arial"/>
          <w:b/>
        </w:rPr>
      </w:pPr>
      <w:r w:rsidRPr="000E15F2">
        <w:rPr>
          <w:rFonts w:ascii="Arial" w:hAnsi="Arial" w:cs="Arial"/>
          <w:b/>
        </w:rPr>
        <w:t>Title:</w:t>
      </w:r>
      <w:r w:rsidRPr="000E15F2">
        <w:rPr>
          <w:rFonts w:ascii="Arial" w:hAnsi="Arial" w:cs="Arial"/>
          <w:b/>
        </w:rPr>
        <w:tab/>
      </w:r>
      <w:r w:rsidR="007E3592">
        <w:rPr>
          <w:rFonts w:ascii="Arial" w:hAnsi="Arial" w:cs="Arial"/>
          <w:b/>
        </w:rPr>
        <w:t>KI</w:t>
      </w:r>
      <w:r w:rsidR="00D95DDA">
        <w:rPr>
          <w:rFonts w:ascii="Arial" w:hAnsi="Arial" w:cs="Arial"/>
          <w:b/>
        </w:rPr>
        <w:t>#1</w:t>
      </w:r>
      <w:r w:rsidR="007E3592">
        <w:rPr>
          <w:rFonts w:ascii="Arial" w:hAnsi="Arial" w:cs="Arial"/>
          <w:b/>
        </w:rPr>
        <w:t xml:space="preserve"> </w:t>
      </w:r>
      <w:r w:rsidR="007E3592" w:rsidRPr="007E3592">
        <w:rPr>
          <w:rFonts w:ascii="Arial" w:hAnsi="Arial" w:cs="Arial"/>
          <w:b/>
        </w:rPr>
        <w:t>New Sol</w:t>
      </w:r>
      <w:r w:rsidR="007E3592">
        <w:rPr>
          <w:rFonts w:ascii="Arial" w:hAnsi="Arial" w:cs="Arial"/>
          <w:b/>
        </w:rPr>
        <w:t>: Support of AIML data transfer via UP</w:t>
      </w:r>
      <w:r w:rsidR="00CF2292">
        <w:rPr>
          <w:rFonts w:ascii="Arial" w:hAnsi="Arial" w:cs="Arial"/>
          <w:b/>
        </w:rPr>
        <w:t xml:space="preserve"> with AMF involvement</w:t>
      </w:r>
    </w:p>
    <w:p w14:paraId="061BCD9F" w14:textId="77777777" w:rsidR="00440983" w:rsidRPr="000E15F2" w:rsidRDefault="00440983">
      <w:pPr>
        <w:ind w:left="2127" w:hanging="2127"/>
        <w:rPr>
          <w:rFonts w:ascii="Arial" w:hAnsi="Arial" w:cs="Arial"/>
          <w:b/>
        </w:rPr>
      </w:pPr>
      <w:r w:rsidRPr="000E15F2">
        <w:rPr>
          <w:rFonts w:ascii="Arial" w:hAnsi="Arial" w:cs="Arial"/>
          <w:b/>
        </w:rPr>
        <w:t>Document for:</w:t>
      </w:r>
      <w:r w:rsidRPr="000E15F2">
        <w:rPr>
          <w:rFonts w:ascii="Arial" w:hAnsi="Arial" w:cs="Arial"/>
          <w:b/>
        </w:rPr>
        <w:tab/>
      </w:r>
      <w:r w:rsidR="00F70E87" w:rsidRPr="000E15F2">
        <w:rPr>
          <w:rFonts w:ascii="Arial" w:hAnsi="Arial" w:cs="Arial"/>
          <w:b/>
        </w:rPr>
        <w:t>Approval</w:t>
      </w:r>
    </w:p>
    <w:p w14:paraId="73AC0C39" w14:textId="662269D2" w:rsidR="00440983" w:rsidRPr="000E15F2" w:rsidRDefault="00440983">
      <w:pPr>
        <w:ind w:left="2127" w:hanging="2127"/>
        <w:rPr>
          <w:rFonts w:ascii="Arial" w:hAnsi="Arial" w:cs="Arial"/>
          <w:b/>
        </w:rPr>
      </w:pPr>
      <w:r w:rsidRPr="000E15F2">
        <w:rPr>
          <w:rFonts w:ascii="Arial" w:hAnsi="Arial" w:cs="Arial"/>
          <w:b/>
        </w:rPr>
        <w:t>Agenda Item:</w:t>
      </w:r>
      <w:r w:rsidRPr="000E15F2">
        <w:rPr>
          <w:rFonts w:ascii="Arial" w:hAnsi="Arial" w:cs="Arial"/>
          <w:b/>
        </w:rPr>
        <w:tab/>
      </w:r>
      <w:r w:rsidR="00D95DDA">
        <w:rPr>
          <w:rFonts w:ascii="Arial" w:hAnsi="Arial" w:cs="Arial"/>
          <w:b/>
        </w:rPr>
        <w:t>20.3.1</w:t>
      </w:r>
    </w:p>
    <w:p w14:paraId="2A5DE124" w14:textId="35F14706" w:rsidR="00440983" w:rsidRPr="000E15F2" w:rsidRDefault="00440983">
      <w:pPr>
        <w:ind w:left="2127" w:hanging="2127"/>
        <w:rPr>
          <w:rFonts w:ascii="Arial" w:hAnsi="Arial" w:cs="Arial"/>
          <w:b/>
        </w:rPr>
      </w:pPr>
      <w:r w:rsidRPr="000E15F2">
        <w:rPr>
          <w:rFonts w:ascii="Arial" w:hAnsi="Arial" w:cs="Arial"/>
          <w:b/>
        </w:rPr>
        <w:t>Work Item / Release:</w:t>
      </w:r>
      <w:r w:rsidRPr="000E15F2">
        <w:rPr>
          <w:rFonts w:ascii="Arial" w:hAnsi="Arial" w:cs="Arial"/>
          <w:b/>
        </w:rPr>
        <w:tab/>
      </w:r>
      <w:r w:rsidR="00D95DDA" w:rsidRPr="00D95DDA">
        <w:rPr>
          <w:rFonts w:ascii="Arial" w:hAnsi="Arial" w:cs="Arial"/>
          <w:b/>
        </w:rPr>
        <w:t>FS_AIML_CN_Ph2</w:t>
      </w:r>
      <w:r w:rsidR="008F28E1" w:rsidRPr="000E15F2">
        <w:rPr>
          <w:rFonts w:ascii="Arial" w:hAnsi="Arial" w:cs="Arial"/>
          <w:b/>
        </w:rPr>
        <w:t xml:space="preserve"> </w:t>
      </w:r>
      <w:r w:rsidR="0026033C" w:rsidRPr="000E15F2">
        <w:rPr>
          <w:rFonts w:ascii="Arial" w:hAnsi="Arial" w:cs="Arial"/>
          <w:b/>
        </w:rPr>
        <w:t>/Rel-</w:t>
      </w:r>
      <w:r w:rsidR="00D95DDA">
        <w:rPr>
          <w:rFonts w:ascii="Arial" w:hAnsi="Arial" w:cs="Arial"/>
          <w:b/>
        </w:rPr>
        <w:t>20</w:t>
      </w:r>
    </w:p>
    <w:p w14:paraId="6E92F46C" w14:textId="04D5971B" w:rsidR="00F70E87" w:rsidRPr="000E15F2" w:rsidRDefault="00440983" w:rsidP="001E091E">
      <w:pPr>
        <w:rPr>
          <w:rFonts w:ascii="Arial" w:hAnsi="Arial" w:cs="Arial"/>
          <w:i/>
          <w:color w:val="auto"/>
          <w:lang w:eastAsia="zh-CN"/>
        </w:rPr>
      </w:pPr>
      <w:r w:rsidRPr="000E15F2">
        <w:rPr>
          <w:rFonts w:ascii="Arial" w:hAnsi="Arial" w:cs="Arial"/>
          <w:i/>
          <w:color w:val="auto"/>
        </w:rPr>
        <w:t>Abstract of the contribution:</w:t>
      </w:r>
      <w:r w:rsidR="00F70E87" w:rsidRPr="000E15F2">
        <w:rPr>
          <w:rFonts w:ascii="Arial" w:hAnsi="Arial" w:cs="Arial"/>
          <w:i/>
          <w:color w:val="auto"/>
        </w:rPr>
        <w:t xml:space="preserve"> </w:t>
      </w:r>
      <w:r w:rsidR="00127C13" w:rsidRPr="000E15F2">
        <w:rPr>
          <w:rFonts w:ascii="Arial" w:hAnsi="Arial" w:cs="Arial"/>
          <w:i/>
          <w:color w:val="auto"/>
        </w:rPr>
        <w:t xml:space="preserve">This contribution </w:t>
      </w:r>
      <w:r w:rsidR="0020443D" w:rsidRPr="000E15F2">
        <w:rPr>
          <w:rFonts w:ascii="Arial" w:hAnsi="Arial" w:cs="Arial"/>
          <w:i/>
          <w:color w:val="auto"/>
        </w:rPr>
        <w:t>proposes</w:t>
      </w:r>
      <w:r w:rsidR="0026033C" w:rsidRPr="000E15F2">
        <w:rPr>
          <w:rFonts w:ascii="Arial" w:hAnsi="Arial" w:cs="Arial"/>
          <w:i/>
          <w:color w:val="auto"/>
        </w:rPr>
        <w:t xml:space="preserve"> </w:t>
      </w:r>
      <w:r w:rsidR="00271A1C" w:rsidRPr="000E15F2">
        <w:rPr>
          <w:rFonts w:ascii="Arial" w:hAnsi="Arial" w:cs="Arial"/>
          <w:i/>
          <w:color w:val="auto"/>
        </w:rPr>
        <w:t>a</w:t>
      </w:r>
      <w:r w:rsidR="003C2F64" w:rsidRPr="000E15F2">
        <w:rPr>
          <w:rFonts w:ascii="Arial" w:hAnsi="Arial" w:cs="Arial"/>
          <w:i/>
          <w:color w:val="auto"/>
        </w:rPr>
        <w:t xml:space="preserve"> </w:t>
      </w:r>
      <w:r w:rsidR="0026033C" w:rsidRPr="000E15F2">
        <w:rPr>
          <w:rFonts w:ascii="Arial" w:hAnsi="Arial" w:cs="Arial"/>
          <w:i/>
          <w:color w:val="auto"/>
        </w:rPr>
        <w:t xml:space="preserve">new </w:t>
      </w:r>
      <w:r w:rsidR="00271A1C" w:rsidRPr="000E15F2">
        <w:rPr>
          <w:rFonts w:ascii="Arial" w:hAnsi="Arial" w:cs="Arial"/>
          <w:i/>
          <w:color w:val="auto"/>
        </w:rPr>
        <w:t xml:space="preserve">solution </w:t>
      </w:r>
      <w:r w:rsidR="00FA7E84" w:rsidRPr="000E15F2">
        <w:rPr>
          <w:rFonts w:ascii="Arial" w:hAnsi="Arial" w:cs="Arial"/>
          <w:i/>
          <w:color w:val="auto"/>
        </w:rPr>
        <w:t xml:space="preserve">for </w:t>
      </w:r>
      <w:r w:rsidR="00985CC7" w:rsidRPr="00985CC7">
        <w:rPr>
          <w:rFonts w:ascii="Arial" w:hAnsi="Arial" w:cs="Arial"/>
          <w:i/>
          <w:color w:val="auto"/>
        </w:rPr>
        <w:t xml:space="preserve">AIML_CN_Ph2 </w:t>
      </w:r>
      <w:r w:rsidR="00D95DDA">
        <w:rPr>
          <w:rFonts w:ascii="Arial" w:hAnsi="Arial" w:cs="Arial"/>
          <w:i/>
          <w:color w:val="auto"/>
        </w:rPr>
        <w:t>WT</w:t>
      </w:r>
      <w:r w:rsidR="0090158D" w:rsidRPr="000E15F2">
        <w:rPr>
          <w:rFonts w:ascii="Arial" w:hAnsi="Arial" w:cs="Arial"/>
          <w:i/>
          <w:color w:val="auto"/>
        </w:rPr>
        <w:t>I#</w:t>
      </w:r>
      <w:r w:rsidR="00D95DDA">
        <w:rPr>
          <w:rFonts w:ascii="Arial" w:hAnsi="Arial" w:cs="Arial"/>
          <w:i/>
          <w:color w:val="auto"/>
        </w:rPr>
        <w:t>1</w:t>
      </w:r>
      <w:r w:rsidR="00B54D9F" w:rsidRPr="000E15F2">
        <w:rPr>
          <w:rFonts w:ascii="Arial" w:hAnsi="Arial" w:cs="Arial"/>
          <w:color w:val="auto"/>
        </w:rPr>
        <w:t>.</w:t>
      </w:r>
    </w:p>
    <w:p w14:paraId="16B7C4FA" w14:textId="77777777" w:rsidR="00C0291E" w:rsidRPr="000E15F2" w:rsidRDefault="00660272" w:rsidP="00DD1A09">
      <w:pPr>
        <w:pStyle w:val="Heading1"/>
        <w:numPr>
          <w:ilvl w:val="0"/>
          <w:numId w:val="15"/>
        </w:numPr>
        <w:rPr>
          <w:lang w:eastAsia="ko-KR"/>
        </w:rPr>
      </w:pPr>
      <w:r w:rsidRPr="000E15F2">
        <w:rPr>
          <w:lang w:eastAsia="ko-KR"/>
        </w:rPr>
        <w:t>Discussion</w:t>
      </w:r>
      <w:r w:rsidR="008C25BC" w:rsidRPr="000E15F2">
        <w:rPr>
          <w:lang w:eastAsia="ko-KR"/>
        </w:rPr>
        <w:t xml:space="preserve"> </w:t>
      </w:r>
    </w:p>
    <w:p w14:paraId="0F149FA0" w14:textId="77777777" w:rsidR="002A4CAE" w:rsidRPr="008E47A3" w:rsidRDefault="002A4CAE"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 xml:space="preserve">New SID on Core Network Enhanced Support for Artificial Intelligence (AI) / Machine Learning (ML) Phase 2 was approved in SP-250413 with the following objective: </w:t>
      </w:r>
    </w:p>
    <w:p w14:paraId="6493BFF4"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i/>
          <w:color w:val="auto"/>
          <w:sz w:val="20"/>
          <w:lang w:eastAsia="en-US"/>
        </w:rPr>
        <w:t>WT#1: Study whether and how to support the standardized transfer of standardized data over UP for UE data collection to meet requirements for AI/ML for NR air interface operation with UE-side model training.</w:t>
      </w:r>
    </w:p>
    <w:p w14:paraId="1337E7DC"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hint="eastAsia"/>
          <w:i/>
          <w:color w:val="auto"/>
          <w:sz w:val="20"/>
          <w:lang w:eastAsia="en-US"/>
        </w:rPr>
        <w:t>N</w:t>
      </w:r>
      <w:r w:rsidRPr="00183896">
        <w:rPr>
          <w:rFonts w:eastAsia="Yu Mincho"/>
          <w:i/>
          <w:color w:val="auto"/>
          <w:sz w:val="20"/>
          <w:lang w:eastAsia="en-US"/>
        </w:rPr>
        <w:t xml:space="preserve">ote 1: The WT#1 scope is based on UP Data Collection for Option2 documented in RAN LSs RP-243316 and RP-242389. </w:t>
      </w:r>
    </w:p>
    <w:p w14:paraId="62C68BD5"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i/>
          <w:color w:val="auto"/>
          <w:sz w:val="20"/>
          <w:lang w:eastAsia="en-US"/>
        </w:rPr>
        <w:t>Note 2: The requirements are elaborated in LSs RP-242389 and R2-2411152 which will be considered during the study phase.</w:t>
      </w:r>
    </w:p>
    <w:p w14:paraId="75EF4AF5"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hint="eastAsia"/>
          <w:i/>
          <w:color w:val="auto"/>
          <w:sz w:val="20"/>
          <w:lang w:eastAsia="en-US"/>
        </w:rPr>
        <w:t>N</w:t>
      </w:r>
      <w:r w:rsidRPr="00183896">
        <w:rPr>
          <w:rFonts w:eastAsia="Yu Mincho"/>
          <w:i/>
          <w:color w:val="auto"/>
          <w:sz w:val="20"/>
          <w:lang w:eastAsia="en-US"/>
        </w:rPr>
        <w:t xml:space="preserve">ote 3: WT#1 impact on user consent and privacy will be addressed in cooperation with SA3. </w:t>
      </w:r>
    </w:p>
    <w:p w14:paraId="273D83DE" w14:textId="0405C8EA" w:rsidR="00160E56" w:rsidRPr="008E47A3" w:rsidRDefault="00160E56"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The KI description of KI#1 was documented in clause 5.2.1 of TR 23.700-04, including:</w:t>
      </w:r>
    </w:p>
    <w:p w14:paraId="0CCE1EA4"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support the standardized transfer of standardized data over UP for UE data collection including how to initiate, terminate and manage UE data transfer over the UP connection.</w:t>
      </w:r>
    </w:p>
    <w:p w14:paraId="5A7A4002"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support in 5GC the full visibility of standardized UE data contents.</w:t>
      </w:r>
    </w:p>
    <w:p w14:paraId="1EF6830A"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5GC can support the full controllability of standardized UE data transfer.</w:t>
      </w:r>
    </w:p>
    <w:p w14:paraId="720DE933"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differentiate the traffic for UE data collection from the UE regular traffic in the 5GC.</w:t>
      </w:r>
    </w:p>
    <w:p w14:paraId="1AB8502D"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Whether and how the UE knows about what the standardized data to be transferred are.</w:t>
      </w:r>
    </w:p>
    <w:p w14:paraId="6CF959E6" w14:textId="77777777" w:rsidR="00160E56" w:rsidRDefault="00160E56" w:rsidP="002A4CAE"/>
    <w:p w14:paraId="5D79589D" w14:textId="061EE337" w:rsidR="00CC7155" w:rsidRPr="008E47A3" w:rsidRDefault="002A4CAE"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This contribution provides solutions to address how to support standardized data over UP for UE data collection to meet requirements for AI/ML for NR air interface operation with UE-side model training</w:t>
      </w:r>
      <w:r w:rsidR="001F52CF">
        <w:rPr>
          <w:rFonts w:eastAsia="Yu Mincho"/>
          <w:color w:val="auto"/>
          <w:sz w:val="20"/>
          <w:lang w:eastAsia="en-US"/>
        </w:rPr>
        <w:t xml:space="preserve"> and how to differentiate the traffic </w:t>
      </w:r>
      <w:r w:rsidR="001F52CF" w:rsidRPr="001F52CF">
        <w:rPr>
          <w:rFonts w:eastAsia="Yu Mincho"/>
          <w:color w:val="auto"/>
          <w:sz w:val="20"/>
          <w:lang w:eastAsia="en-US"/>
        </w:rPr>
        <w:t>for UE data collection from the UE regular traffic in the 5GC</w:t>
      </w:r>
      <w:r w:rsidRPr="008E47A3">
        <w:rPr>
          <w:rFonts w:eastAsia="Yu Mincho"/>
          <w:color w:val="auto"/>
          <w:sz w:val="20"/>
          <w:lang w:eastAsia="en-US"/>
        </w:rPr>
        <w:t>.</w:t>
      </w:r>
    </w:p>
    <w:p w14:paraId="1EE95630" w14:textId="77777777" w:rsidR="002B7FBF" w:rsidRPr="000E15F2" w:rsidRDefault="002B7FBF" w:rsidP="00DD1A09">
      <w:pPr>
        <w:pStyle w:val="Heading1"/>
        <w:numPr>
          <w:ilvl w:val="0"/>
          <w:numId w:val="15"/>
        </w:numPr>
        <w:rPr>
          <w:lang w:eastAsia="ko-KR"/>
        </w:rPr>
      </w:pPr>
      <w:r w:rsidRPr="000E15F2">
        <w:rPr>
          <w:lang w:eastAsia="ko-KR"/>
        </w:rPr>
        <w:t>Proposal</w:t>
      </w:r>
    </w:p>
    <w:p w14:paraId="789C37BE" w14:textId="50E78EE4" w:rsidR="00140A26" w:rsidRPr="008E47A3" w:rsidRDefault="00140A26" w:rsidP="008E47A3">
      <w:pPr>
        <w:overflowPunct/>
        <w:autoSpaceDE/>
        <w:autoSpaceDN/>
        <w:adjustRightInd/>
        <w:spacing w:before="0" w:after="180"/>
        <w:jc w:val="left"/>
        <w:textAlignment w:val="auto"/>
        <w:rPr>
          <w:rFonts w:eastAsia="Yu Mincho"/>
          <w:color w:val="auto"/>
          <w:sz w:val="20"/>
          <w:lang w:eastAsia="en-US"/>
        </w:rPr>
      </w:pPr>
      <w:bookmarkStart w:id="0" w:name="_Toc524945853"/>
      <w:r w:rsidRPr="008E47A3">
        <w:rPr>
          <w:rFonts w:eastAsia="Yu Mincho"/>
          <w:color w:val="auto"/>
          <w:sz w:val="20"/>
          <w:lang w:eastAsia="en-US"/>
        </w:rPr>
        <w:t xml:space="preserve">It is proposed to adopt the following </w:t>
      </w:r>
      <w:r w:rsidR="00D02757" w:rsidRPr="008E47A3">
        <w:rPr>
          <w:rFonts w:eastAsia="Yu Mincho"/>
          <w:color w:val="auto"/>
          <w:sz w:val="20"/>
          <w:lang w:eastAsia="en-US"/>
        </w:rPr>
        <w:t>changes</w:t>
      </w:r>
      <w:r w:rsidRPr="008E47A3">
        <w:rPr>
          <w:rFonts w:eastAsia="Yu Mincho"/>
          <w:color w:val="auto"/>
          <w:sz w:val="20"/>
          <w:lang w:eastAsia="en-US"/>
        </w:rPr>
        <w:t xml:space="preserve"> </w:t>
      </w:r>
      <w:r w:rsidR="00BA4FA5" w:rsidRPr="008E47A3">
        <w:rPr>
          <w:rFonts w:eastAsia="Yu Mincho"/>
          <w:color w:val="auto"/>
          <w:sz w:val="20"/>
          <w:lang w:eastAsia="en-US"/>
        </w:rPr>
        <w:t>into</w:t>
      </w:r>
      <w:r w:rsidRPr="008E47A3">
        <w:rPr>
          <w:rFonts w:eastAsia="Yu Mincho"/>
          <w:color w:val="auto"/>
          <w:sz w:val="20"/>
          <w:lang w:eastAsia="en-US"/>
        </w:rPr>
        <w:t xml:space="preserve"> TR</w:t>
      </w:r>
      <w:r w:rsidR="00D46670" w:rsidRPr="008E47A3">
        <w:rPr>
          <w:rFonts w:eastAsia="Yu Mincho"/>
          <w:color w:val="auto"/>
          <w:sz w:val="20"/>
          <w:lang w:eastAsia="en-US"/>
        </w:rPr>
        <w:t> </w:t>
      </w:r>
      <w:r w:rsidR="007744E5" w:rsidRPr="008E47A3">
        <w:rPr>
          <w:rFonts w:eastAsia="Yu Mincho"/>
          <w:color w:val="auto"/>
          <w:sz w:val="20"/>
          <w:lang w:eastAsia="en-US"/>
        </w:rPr>
        <w:t>23.</w:t>
      </w:r>
      <w:r w:rsidR="002D5173" w:rsidRPr="008E47A3">
        <w:rPr>
          <w:rFonts w:eastAsia="Yu Mincho"/>
          <w:color w:val="auto"/>
          <w:sz w:val="20"/>
          <w:lang w:eastAsia="en-US"/>
        </w:rPr>
        <w:t>700-</w:t>
      </w:r>
      <w:r w:rsidR="00D46670" w:rsidRPr="008E47A3">
        <w:rPr>
          <w:rFonts w:eastAsia="Yu Mincho"/>
          <w:color w:val="auto"/>
          <w:sz w:val="20"/>
          <w:lang w:eastAsia="en-US"/>
        </w:rPr>
        <w:t>0</w:t>
      </w:r>
      <w:r w:rsidR="002D5173" w:rsidRPr="008E47A3">
        <w:rPr>
          <w:rFonts w:eastAsia="Yu Mincho"/>
          <w:color w:val="auto"/>
          <w:sz w:val="20"/>
          <w:lang w:eastAsia="en-US"/>
        </w:rPr>
        <w:t>4</w:t>
      </w:r>
      <w:r w:rsidRPr="008E47A3">
        <w:rPr>
          <w:rFonts w:eastAsia="Yu Mincho"/>
          <w:color w:val="auto"/>
          <w:sz w:val="20"/>
          <w:lang w:eastAsia="en-US"/>
        </w:rPr>
        <w:t xml:space="preserve">.   </w:t>
      </w:r>
    </w:p>
    <w:p w14:paraId="1C136FBC" w14:textId="77777777" w:rsidR="003D3925" w:rsidRPr="000E15F2" w:rsidRDefault="003D3925" w:rsidP="00140A26">
      <w:pPr>
        <w:ind w:left="1170" w:hanging="1170"/>
        <w:rPr>
          <w:lang w:eastAsia="zh-CN"/>
        </w:rPr>
      </w:pPr>
    </w:p>
    <w:p w14:paraId="30B22E94" w14:textId="673CF5D2" w:rsidR="00FC0E7F" w:rsidRPr="000E15F2" w:rsidRDefault="00FC0E7F" w:rsidP="007D44EC">
      <w:pPr>
        <w:ind w:right="-99"/>
        <w:jc w:val="center"/>
        <w:rPr>
          <w:b/>
          <w:color w:val="FF0000"/>
          <w:sz w:val="28"/>
          <w:szCs w:val="36"/>
          <w:lang w:eastAsia="ko-KR"/>
        </w:rPr>
      </w:pPr>
      <w:r w:rsidRPr="000E15F2">
        <w:rPr>
          <w:b/>
          <w:color w:val="FF0000"/>
          <w:sz w:val="28"/>
          <w:szCs w:val="36"/>
          <w:lang w:eastAsia="ko-KR"/>
        </w:rPr>
        <w:t>*** Start of the change</w:t>
      </w:r>
      <w:r w:rsidR="0089214A" w:rsidRPr="000E15F2">
        <w:rPr>
          <w:b/>
          <w:color w:val="FF0000"/>
          <w:sz w:val="28"/>
          <w:szCs w:val="36"/>
          <w:lang w:eastAsia="ko-KR"/>
        </w:rPr>
        <w:t xml:space="preserve"> </w:t>
      </w:r>
      <w:r w:rsidRPr="000E15F2">
        <w:rPr>
          <w:b/>
          <w:color w:val="FF0000"/>
          <w:sz w:val="28"/>
          <w:szCs w:val="36"/>
          <w:lang w:eastAsia="ko-KR"/>
        </w:rPr>
        <w:t>***</w:t>
      </w:r>
    </w:p>
    <w:p w14:paraId="03BC86B3" w14:textId="77777777" w:rsidR="00D46670" w:rsidRPr="00822E86" w:rsidRDefault="00D46670" w:rsidP="00D46670">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93391837"/>
      <w:bookmarkStart w:id="20" w:name="_Toc16839382"/>
      <w:bookmarkStart w:id="21" w:name="_Hlk155859225"/>
      <w:r w:rsidRPr="00822E86">
        <w:lastRenderedPageBreak/>
        <w:t>6.0</w:t>
      </w:r>
      <w:r w:rsidRPr="00822E8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EBC64D7" w14:textId="77777777" w:rsidR="00CE5B64" w:rsidRPr="00CE0F03" w:rsidRDefault="00CE5B64" w:rsidP="00CE5B64">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CE5B64" w:rsidRPr="00CE0F03" w14:paraId="3A9BDB19" w14:textId="77777777" w:rsidTr="009F7548">
        <w:trPr>
          <w:cantSplit/>
          <w:jc w:val="center"/>
        </w:trPr>
        <w:tc>
          <w:tcPr>
            <w:tcW w:w="1274" w:type="dxa"/>
          </w:tcPr>
          <w:p w14:paraId="0C7554DD" w14:textId="77777777" w:rsidR="00CE5B64" w:rsidRPr="00CE0F03" w:rsidRDefault="00CE5B64" w:rsidP="009F7548">
            <w:pPr>
              <w:pStyle w:val="TAH"/>
            </w:pPr>
          </w:p>
        </w:tc>
        <w:tc>
          <w:tcPr>
            <w:tcW w:w="3118" w:type="dxa"/>
            <w:gridSpan w:val="2"/>
          </w:tcPr>
          <w:p w14:paraId="0C456413" w14:textId="77777777" w:rsidR="00CE5B64" w:rsidRPr="00CE0F03" w:rsidRDefault="00CE5B64" w:rsidP="009F7548">
            <w:pPr>
              <w:pStyle w:val="TAH"/>
            </w:pPr>
            <w:r w:rsidRPr="00CE0F03">
              <w:t>Key Issues</w:t>
            </w:r>
          </w:p>
        </w:tc>
        <w:tc>
          <w:tcPr>
            <w:tcW w:w="3543" w:type="dxa"/>
            <w:gridSpan w:val="2"/>
          </w:tcPr>
          <w:p w14:paraId="5D1CF2CF" w14:textId="77777777" w:rsidR="00CE5B64" w:rsidRPr="00CE0F03" w:rsidRDefault="00CE5B64" w:rsidP="009F7548">
            <w:pPr>
              <w:pStyle w:val="TAH"/>
            </w:pPr>
            <w:r w:rsidRPr="00CE0F03">
              <w:rPr>
                <w:rFonts w:hint="eastAsia"/>
              </w:rPr>
              <w:t>U</w:t>
            </w:r>
            <w:r w:rsidRPr="00CE0F03">
              <w:t>se Cases (optional)</w:t>
            </w:r>
          </w:p>
        </w:tc>
      </w:tr>
      <w:tr w:rsidR="00CE5B64" w:rsidRPr="00CE0F03" w14:paraId="411CAF85" w14:textId="77777777" w:rsidTr="009F7548">
        <w:trPr>
          <w:cantSplit/>
          <w:jc w:val="center"/>
        </w:trPr>
        <w:tc>
          <w:tcPr>
            <w:tcW w:w="1274" w:type="dxa"/>
          </w:tcPr>
          <w:p w14:paraId="08311724" w14:textId="77777777" w:rsidR="00CE5B64" w:rsidRPr="00CE0F03" w:rsidRDefault="00CE5B64" w:rsidP="009F7548">
            <w:pPr>
              <w:pStyle w:val="TAH"/>
            </w:pPr>
            <w:r w:rsidRPr="00CE0F03">
              <w:t>Solutions</w:t>
            </w:r>
          </w:p>
        </w:tc>
        <w:tc>
          <w:tcPr>
            <w:tcW w:w="1559" w:type="dxa"/>
          </w:tcPr>
          <w:p w14:paraId="5E517760" w14:textId="77777777" w:rsidR="00CE5B64" w:rsidRPr="00CE0F03" w:rsidRDefault="00CE5B64" w:rsidP="009F7548">
            <w:pPr>
              <w:pStyle w:val="TAH"/>
            </w:pPr>
            <w:r w:rsidRPr="00CE0F03">
              <w:t>&lt;Key Issue #1&gt;</w:t>
            </w:r>
          </w:p>
        </w:tc>
        <w:tc>
          <w:tcPr>
            <w:tcW w:w="1559" w:type="dxa"/>
          </w:tcPr>
          <w:p w14:paraId="765D79A9" w14:textId="77777777" w:rsidR="00CE5B64" w:rsidRPr="00CE0F03" w:rsidRDefault="00CE5B64" w:rsidP="009F7548">
            <w:pPr>
              <w:pStyle w:val="TAH"/>
            </w:pPr>
            <w:r w:rsidRPr="00CE0F03">
              <w:t>&lt;Key Issue #2&gt;</w:t>
            </w:r>
          </w:p>
        </w:tc>
        <w:tc>
          <w:tcPr>
            <w:tcW w:w="1701" w:type="dxa"/>
          </w:tcPr>
          <w:p w14:paraId="7B1135C9" w14:textId="77777777" w:rsidR="00CE5B64" w:rsidRPr="00CE0F03" w:rsidRDefault="00CE5B64" w:rsidP="009F7548">
            <w:pPr>
              <w:pStyle w:val="TAH"/>
            </w:pPr>
            <w:r w:rsidRPr="00CE0F03">
              <w:t>&lt;Use Case #1&gt;</w:t>
            </w:r>
          </w:p>
        </w:tc>
        <w:tc>
          <w:tcPr>
            <w:tcW w:w="1842" w:type="dxa"/>
          </w:tcPr>
          <w:p w14:paraId="5E4967B7" w14:textId="77777777" w:rsidR="00CE5B64" w:rsidRPr="00CE0F03" w:rsidRDefault="00CE5B64" w:rsidP="009F7548">
            <w:pPr>
              <w:pStyle w:val="TAH"/>
            </w:pPr>
            <w:r w:rsidRPr="00CE0F03">
              <w:t>&lt;Use Case #2&gt;</w:t>
            </w:r>
          </w:p>
        </w:tc>
      </w:tr>
      <w:tr w:rsidR="00CE5B64" w:rsidRPr="00CE0F03" w14:paraId="455AF58C" w14:textId="77777777" w:rsidTr="009F7548">
        <w:trPr>
          <w:cantSplit/>
          <w:jc w:val="center"/>
        </w:trPr>
        <w:tc>
          <w:tcPr>
            <w:tcW w:w="1274" w:type="dxa"/>
          </w:tcPr>
          <w:p w14:paraId="04866B92" w14:textId="77777777" w:rsidR="00CE5B64" w:rsidRPr="00CE0F03" w:rsidRDefault="00CE5B64" w:rsidP="009F7548">
            <w:pPr>
              <w:pStyle w:val="TAH"/>
            </w:pPr>
            <w:r w:rsidRPr="00CE0F03">
              <w:t>#1</w:t>
            </w:r>
          </w:p>
        </w:tc>
        <w:tc>
          <w:tcPr>
            <w:tcW w:w="1559" w:type="dxa"/>
          </w:tcPr>
          <w:p w14:paraId="33D962E2" w14:textId="77777777" w:rsidR="00CE5B64" w:rsidRPr="00CE0F03" w:rsidRDefault="00CE5B64" w:rsidP="009F7548">
            <w:pPr>
              <w:pStyle w:val="TAC"/>
            </w:pPr>
            <w:r w:rsidRPr="00CE0F03">
              <w:t>x</w:t>
            </w:r>
          </w:p>
        </w:tc>
        <w:tc>
          <w:tcPr>
            <w:tcW w:w="1559" w:type="dxa"/>
          </w:tcPr>
          <w:p w14:paraId="35B33D56" w14:textId="77777777" w:rsidR="00CE5B64" w:rsidRPr="00CE0F03" w:rsidRDefault="00CE5B64" w:rsidP="009F7548">
            <w:pPr>
              <w:pStyle w:val="TAC"/>
            </w:pPr>
          </w:p>
        </w:tc>
        <w:tc>
          <w:tcPr>
            <w:tcW w:w="1701" w:type="dxa"/>
          </w:tcPr>
          <w:p w14:paraId="3844DFCA" w14:textId="77777777" w:rsidR="00CE5B64" w:rsidRPr="00CE0F03" w:rsidRDefault="00CE5B64" w:rsidP="009F7548">
            <w:pPr>
              <w:pStyle w:val="TAC"/>
            </w:pPr>
          </w:p>
        </w:tc>
        <w:tc>
          <w:tcPr>
            <w:tcW w:w="1842" w:type="dxa"/>
          </w:tcPr>
          <w:p w14:paraId="454A102A" w14:textId="77777777" w:rsidR="00CE5B64" w:rsidRPr="00CE0F03" w:rsidRDefault="00CE5B64" w:rsidP="009F7548">
            <w:pPr>
              <w:pStyle w:val="TAC"/>
            </w:pPr>
          </w:p>
        </w:tc>
      </w:tr>
      <w:tr w:rsidR="00CE5B64" w:rsidRPr="00CE0F03" w14:paraId="7D52C89C" w14:textId="77777777" w:rsidTr="009F7548">
        <w:trPr>
          <w:cantSplit/>
          <w:jc w:val="center"/>
        </w:trPr>
        <w:tc>
          <w:tcPr>
            <w:tcW w:w="1274" w:type="dxa"/>
          </w:tcPr>
          <w:p w14:paraId="4D8AD0FA" w14:textId="77777777" w:rsidR="00CE5B64" w:rsidRPr="00CE0F03" w:rsidRDefault="00CE5B64" w:rsidP="009F7548">
            <w:pPr>
              <w:pStyle w:val="TAH"/>
            </w:pPr>
            <w:r w:rsidRPr="00CE0F03">
              <w:t>#2</w:t>
            </w:r>
          </w:p>
        </w:tc>
        <w:tc>
          <w:tcPr>
            <w:tcW w:w="1559" w:type="dxa"/>
          </w:tcPr>
          <w:p w14:paraId="617FEDD8" w14:textId="77777777" w:rsidR="00CE5B64" w:rsidRPr="00CE0F03" w:rsidRDefault="00CE5B64" w:rsidP="009F7548">
            <w:pPr>
              <w:pStyle w:val="TAC"/>
            </w:pPr>
            <w:r w:rsidRPr="00CE0F03">
              <w:t>x</w:t>
            </w:r>
          </w:p>
        </w:tc>
        <w:tc>
          <w:tcPr>
            <w:tcW w:w="1559" w:type="dxa"/>
          </w:tcPr>
          <w:p w14:paraId="03D46E4F" w14:textId="77777777" w:rsidR="00CE5B64" w:rsidRPr="00CE0F03" w:rsidRDefault="00CE5B64" w:rsidP="009F7548">
            <w:pPr>
              <w:pStyle w:val="TAC"/>
            </w:pPr>
          </w:p>
        </w:tc>
        <w:tc>
          <w:tcPr>
            <w:tcW w:w="1701" w:type="dxa"/>
          </w:tcPr>
          <w:p w14:paraId="07988353" w14:textId="77777777" w:rsidR="00CE5B64" w:rsidRPr="00CE0F03" w:rsidRDefault="00CE5B64" w:rsidP="009F7548">
            <w:pPr>
              <w:pStyle w:val="TAC"/>
            </w:pPr>
          </w:p>
        </w:tc>
        <w:tc>
          <w:tcPr>
            <w:tcW w:w="1842" w:type="dxa"/>
          </w:tcPr>
          <w:p w14:paraId="00F2CA98" w14:textId="77777777" w:rsidR="00CE5B64" w:rsidRPr="00CE0F03" w:rsidRDefault="00CE5B64" w:rsidP="009F7548">
            <w:pPr>
              <w:pStyle w:val="TAC"/>
            </w:pPr>
          </w:p>
        </w:tc>
      </w:tr>
      <w:tr w:rsidR="00CE5B64" w:rsidRPr="00CE0F03" w14:paraId="6309EB43" w14:textId="77777777" w:rsidTr="009F7548">
        <w:trPr>
          <w:cantSplit/>
          <w:jc w:val="center"/>
        </w:trPr>
        <w:tc>
          <w:tcPr>
            <w:tcW w:w="1274" w:type="dxa"/>
          </w:tcPr>
          <w:p w14:paraId="6BE70CFE" w14:textId="77777777" w:rsidR="00CE5B64" w:rsidRPr="00CE0F03" w:rsidRDefault="00CE5B64" w:rsidP="009F7548">
            <w:pPr>
              <w:pStyle w:val="TAH"/>
            </w:pPr>
            <w:r w:rsidRPr="00CE0F03">
              <w:t>#3</w:t>
            </w:r>
          </w:p>
        </w:tc>
        <w:tc>
          <w:tcPr>
            <w:tcW w:w="1559" w:type="dxa"/>
          </w:tcPr>
          <w:p w14:paraId="19EA6F7A" w14:textId="77777777" w:rsidR="00CE5B64" w:rsidRPr="00CE0F03" w:rsidRDefault="00CE5B64" w:rsidP="009F7548">
            <w:pPr>
              <w:pStyle w:val="TAC"/>
            </w:pPr>
            <w:r w:rsidRPr="00CE0F03">
              <w:t>x</w:t>
            </w:r>
          </w:p>
        </w:tc>
        <w:tc>
          <w:tcPr>
            <w:tcW w:w="1559" w:type="dxa"/>
          </w:tcPr>
          <w:p w14:paraId="51C350E5" w14:textId="77777777" w:rsidR="00CE5B64" w:rsidRPr="00CE0F03" w:rsidRDefault="00CE5B64" w:rsidP="009F7548">
            <w:pPr>
              <w:pStyle w:val="TAC"/>
            </w:pPr>
          </w:p>
        </w:tc>
        <w:tc>
          <w:tcPr>
            <w:tcW w:w="1701" w:type="dxa"/>
          </w:tcPr>
          <w:p w14:paraId="4D033629" w14:textId="77777777" w:rsidR="00CE5B64" w:rsidRPr="00CE0F03" w:rsidRDefault="00CE5B64" w:rsidP="009F7548">
            <w:pPr>
              <w:pStyle w:val="TAC"/>
            </w:pPr>
          </w:p>
        </w:tc>
        <w:tc>
          <w:tcPr>
            <w:tcW w:w="1842" w:type="dxa"/>
          </w:tcPr>
          <w:p w14:paraId="0F419BFD" w14:textId="77777777" w:rsidR="00CE5B64" w:rsidRPr="00CE0F03" w:rsidRDefault="00CE5B64" w:rsidP="009F7548">
            <w:pPr>
              <w:pStyle w:val="TAC"/>
            </w:pPr>
          </w:p>
        </w:tc>
      </w:tr>
      <w:tr w:rsidR="00CE5B64" w:rsidRPr="00CE0F03" w14:paraId="65134B98" w14:textId="77777777" w:rsidTr="009F7548">
        <w:trPr>
          <w:cantSplit/>
          <w:jc w:val="center"/>
        </w:trPr>
        <w:tc>
          <w:tcPr>
            <w:tcW w:w="1274" w:type="dxa"/>
          </w:tcPr>
          <w:p w14:paraId="0E934594" w14:textId="77777777" w:rsidR="00CE5B64" w:rsidRPr="00CE0F03" w:rsidRDefault="00CE5B64" w:rsidP="009F7548">
            <w:pPr>
              <w:pStyle w:val="TAH"/>
            </w:pPr>
            <w:r w:rsidRPr="00CE0F03">
              <w:t>#4</w:t>
            </w:r>
          </w:p>
        </w:tc>
        <w:tc>
          <w:tcPr>
            <w:tcW w:w="1559" w:type="dxa"/>
          </w:tcPr>
          <w:p w14:paraId="42E1093F" w14:textId="77777777" w:rsidR="00CE5B64" w:rsidRPr="00CE0F03" w:rsidRDefault="00CE5B64" w:rsidP="009F7548">
            <w:pPr>
              <w:pStyle w:val="TAC"/>
            </w:pPr>
            <w:r w:rsidRPr="00CE0F03">
              <w:t>x</w:t>
            </w:r>
          </w:p>
        </w:tc>
        <w:tc>
          <w:tcPr>
            <w:tcW w:w="1559" w:type="dxa"/>
          </w:tcPr>
          <w:p w14:paraId="4E2C7E7E" w14:textId="77777777" w:rsidR="00CE5B64" w:rsidRPr="00CE0F03" w:rsidRDefault="00CE5B64" w:rsidP="009F7548">
            <w:pPr>
              <w:pStyle w:val="TAC"/>
            </w:pPr>
          </w:p>
        </w:tc>
        <w:tc>
          <w:tcPr>
            <w:tcW w:w="1701" w:type="dxa"/>
          </w:tcPr>
          <w:p w14:paraId="1BFD81FD" w14:textId="77777777" w:rsidR="00CE5B64" w:rsidRPr="00CE0F03" w:rsidRDefault="00CE5B64" w:rsidP="009F7548">
            <w:pPr>
              <w:pStyle w:val="TAC"/>
            </w:pPr>
          </w:p>
        </w:tc>
        <w:tc>
          <w:tcPr>
            <w:tcW w:w="1842" w:type="dxa"/>
          </w:tcPr>
          <w:p w14:paraId="6770950F" w14:textId="77777777" w:rsidR="00CE5B64" w:rsidRPr="00CE0F03" w:rsidRDefault="00CE5B64" w:rsidP="009F7548">
            <w:pPr>
              <w:pStyle w:val="TAC"/>
            </w:pPr>
          </w:p>
        </w:tc>
      </w:tr>
      <w:tr w:rsidR="00CE5B64" w:rsidRPr="00CE0F03" w14:paraId="243DEDD0" w14:textId="77777777" w:rsidTr="009F7548">
        <w:trPr>
          <w:cantSplit/>
          <w:jc w:val="center"/>
          <w:ins w:id="22" w:author="Samsung - Tingyu" w:date="2025-05-21T17:27:00Z"/>
        </w:trPr>
        <w:tc>
          <w:tcPr>
            <w:tcW w:w="1274" w:type="dxa"/>
          </w:tcPr>
          <w:p w14:paraId="70288563" w14:textId="65A306AA" w:rsidR="00CE5B64" w:rsidRPr="00CE0F03" w:rsidRDefault="00CE5B64" w:rsidP="009F7548">
            <w:pPr>
              <w:pStyle w:val="TAH"/>
              <w:rPr>
                <w:ins w:id="23" w:author="Samsung - Tingyu" w:date="2025-05-21T17:27:00Z"/>
              </w:rPr>
            </w:pPr>
            <w:ins w:id="24" w:author="Samsung - Tingyu" w:date="2025-05-21T17:27:00Z">
              <w:r>
                <w:t>#x</w:t>
              </w:r>
            </w:ins>
          </w:p>
        </w:tc>
        <w:tc>
          <w:tcPr>
            <w:tcW w:w="1559" w:type="dxa"/>
          </w:tcPr>
          <w:p w14:paraId="5D920C91" w14:textId="05E6D95D" w:rsidR="00CE5B64" w:rsidRPr="00CE0F03" w:rsidRDefault="00CE5B64" w:rsidP="009F7548">
            <w:pPr>
              <w:pStyle w:val="TAC"/>
              <w:rPr>
                <w:ins w:id="25" w:author="Samsung - Tingyu" w:date="2025-05-21T17:27:00Z"/>
              </w:rPr>
            </w:pPr>
            <w:ins w:id="26" w:author="Samsung - Tingyu" w:date="2025-05-21T17:27:00Z">
              <w:r>
                <w:t>x</w:t>
              </w:r>
            </w:ins>
          </w:p>
        </w:tc>
        <w:tc>
          <w:tcPr>
            <w:tcW w:w="1559" w:type="dxa"/>
          </w:tcPr>
          <w:p w14:paraId="46F8FC34" w14:textId="77777777" w:rsidR="00CE5B64" w:rsidRPr="00CE0F03" w:rsidRDefault="00CE5B64" w:rsidP="009F7548">
            <w:pPr>
              <w:pStyle w:val="TAC"/>
              <w:rPr>
                <w:ins w:id="27" w:author="Samsung - Tingyu" w:date="2025-05-21T17:27:00Z"/>
              </w:rPr>
            </w:pPr>
          </w:p>
        </w:tc>
        <w:tc>
          <w:tcPr>
            <w:tcW w:w="1701" w:type="dxa"/>
          </w:tcPr>
          <w:p w14:paraId="58F03573" w14:textId="77777777" w:rsidR="00CE5B64" w:rsidRPr="00CE0F03" w:rsidRDefault="00CE5B64" w:rsidP="009F7548">
            <w:pPr>
              <w:pStyle w:val="TAC"/>
              <w:rPr>
                <w:ins w:id="28" w:author="Samsung - Tingyu" w:date="2025-05-21T17:27:00Z"/>
              </w:rPr>
            </w:pPr>
          </w:p>
        </w:tc>
        <w:tc>
          <w:tcPr>
            <w:tcW w:w="1842" w:type="dxa"/>
          </w:tcPr>
          <w:p w14:paraId="123F5F76" w14:textId="77777777" w:rsidR="00CE5B64" w:rsidRPr="00CE0F03" w:rsidRDefault="00CE5B64" w:rsidP="009F7548">
            <w:pPr>
              <w:pStyle w:val="TAC"/>
              <w:rPr>
                <w:ins w:id="29" w:author="Samsung - Tingyu" w:date="2025-05-21T17:27:00Z"/>
              </w:rPr>
            </w:pPr>
          </w:p>
        </w:tc>
      </w:tr>
    </w:tbl>
    <w:p w14:paraId="3047FCAF" w14:textId="77777777" w:rsidR="00CE5B64" w:rsidRPr="00CE0F03" w:rsidRDefault="00CE5B64" w:rsidP="00CE5B64"/>
    <w:p w14:paraId="7FE28984" w14:textId="77777777" w:rsidR="00CE5B64" w:rsidRDefault="00CE5B64" w:rsidP="009113BE">
      <w:pPr>
        <w:ind w:right="-99"/>
        <w:jc w:val="center"/>
        <w:rPr>
          <w:b/>
          <w:color w:val="FF0000"/>
          <w:sz w:val="28"/>
          <w:szCs w:val="36"/>
          <w:lang w:eastAsia="ko-KR"/>
        </w:rPr>
      </w:pPr>
    </w:p>
    <w:p w14:paraId="2539BF40" w14:textId="2D4309FA" w:rsidR="009113BE" w:rsidRPr="000E15F2" w:rsidRDefault="009113BE" w:rsidP="009113BE">
      <w:pPr>
        <w:ind w:right="-99"/>
        <w:jc w:val="center"/>
        <w:rPr>
          <w:b/>
          <w:color w:val="FF0000"/>
          <w:sz w:val="28"/>
          <w:szCs w:val="36"/>
          <w:lang w:eastAsia="ko-KR"/>
        </w:rPr>
      </w:pPr>
      <w:r w:rsidRPr="000E15F2">
        <w:rPr>
          <w:b/>
          <w:color w:val="FF0000"/>
          <w:sz w:val="28"/>
          <w:szCs w:val="36"/>
          <w:lang w:eastAsia="ko-KR"/>
        </w:rPr>
        <w:t>*** Next change (all new text) ***</w:t>
      </w:r>
    </w:p>
    <w:p w14:paraId="535D1EC8" w14:textId="77777777" w:rsidR="00D46670" w:rsidRPr="00822E86" w:rsidRDefault="00D46670" w:rsidP="00D46670">
      <w:pPr>
        <w:pStyle w:val="EX"/>
      </w:pPr>
    </w:p>
    <w:p w14:paraId="3672B679" w14:textId="474C942F" w:rsidR="00D46670" w:rsidRPr="007045CC" w:rsidRDefault="00D46670" w:rsidP="00974153">
      <w:pPr>
        <w:pStyle w:val="Heading2"/>
      </w:pPr>
      <w:bookmarkStart w:id="30" w:name="startOfAnnexes"/>
      <w:bookmarkStart w:id="31" w:name="_Toc193391838"/>
      <w:bookmarkEnd w:id="30"/>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1"/>
      <w:r w:rsidR="00974153">
        <w:t xml:space="preserve">Support of </w:t>
      </w:r>
      <w:r w:rsidR="00974153" w:rsidRPr="00974153">
        <w:t>standardized</w:t>
      </w:r>
      <w:r w:rsidR="00974153">
        <w:t xml:space="preserve"> </w:t>
      </w:r>
      <w:r w:rsidR="00974153" w:rsidRPr="00974153">
        <w:t>data over UP</w:t>
      </w:r>
      <w:r w:rsidR="00974153">
        <w:t xml:space="preserve"> </w:t>
      </w:r>
      <w:r w:rsidR="00974153" w:rsidRPr="00974153">
        <w:t>for NR air interface operation with UE-side model training</w:t>
      </w:r>
    </w:p>
    <w:p w14:paraId="1BA3C4C6" w14:textId="75630A27" w:rsidR="00A97A09" w:rsidRPr="00A97A09" w:rsidRDefault="00A97A09"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32" w:name="_Toc195533822"/>
      <w:bookmarkStart w:id="33" w:name="_Toc195544724"/>
      <w:bookmarkStart w:id="34" w:name="_Toc195604022"/>
      <w:bookmarkStart w:id="35" w:name="_Toc195604086"/>
      <w:bookmarkStart w:id="36" w:name="_Toc193391839"/>
      <w:r w:rsidRPr="00A97A09">
        <w:rPr>
          <w:rFonts w:ascii="Arial" w:eastAsia="DengXian" w:hAnsi="Arial"/>
          <w:color w:val="auto"/>
          <w:sz w:val="28"/>
          <w:lang w:eastAsia="en-US"/>
        </w:rPr>
        <w:t>6.</w:t>
      </w:r>
      <w:r w:rsidR="003228F0">
        <w:rPr>
          <w:rFonts w:ascii="Arial" w:eastAsia="DengXian" w:hAnsi="Arial"/>
          <w:color w:val="auto"/>
          <w:sz w:val="28"/>
          <w:lang w:eastAsia="en-US"/>
        </w:rPr>
        <w:t>x</w:t>
      </w:r>
      <w:r w:rsidRPr="00A97A09">
        <w:rPr>
          <w:rFonts w:ascii="Arial" w:eastAsia="DengXian" w:hAnsi="Arial"/>
          <w:color w:val="auto"/>
          <w:sz w:val="28"/>
          <w:lang w:eastAsia="en-US"/>
        </w:rPr>
        <w:t>.1</w:t>
      </w:r>
      <w:r w:rsidRPr="00A97A09">
        <w:rPr>
          <w:rFonts w:ascii="Arial" w:eastAsia="DengXian" w:hAnsi="Arial" w:hint="eastAsia"/>
          <w:color w:val="auto"/>
          <w:sz w:val="28"/>
          <w:lang w:eastAsia="en-US"/>
        </w:rPr>
        <w:tab/>
      </w:r>
      <w:r w:rsidRPr="00A97A09">
        <w:rPr>
          <w:rFonts w:ascii="Arial" w:eastAsia="DengXian" w:hAnsi="Arial"/>
          <w:color w:val="auto"/>
          <w:sz w:val="28"/>
          <w:lang w:eastAsia="en-US"/>
        </w:rPr>
        <w:t>High level principles</w:t>
      </w:r>
      <w:bookmarkEnd w:id="32"/>
      <w:bookmarkEnd w:id="33"/>
      <w:bookmarkEnd w:id="34"/>
      <w:bookmarkEnd w:id="35"/>
    </w:p>
    <w:p w14:paraId="13672429" w14:textId="66736D88" w:rsidR="00487B57" w:rsidRPr="00487B57" w:rsidRDefault="00487B57" w:rsidP="00A97A09">
      <w:pPr>
        <w:overflowPunct/>
        <w:autoSpaceDE/>
        <w:autoSpaceDN/>
        <w:adjustRightInd/>
        <w:spacing w:before="0" w:after="180"/>
        <w:jc w:val="left"/>
        <w:textAlignment w:val="auto"/>
        <w:rPr>
          <w:color w:val="auto"/>
          <w:sz w:val="20"/>
          <w:lang w:eastAsia="en-US"/>
        </w:rPr>
      </w:pPr>
      <w:r w:rsidRPr="00487B57">
        <w:rPr>
          <w:color w:val="auto"/>
          <w:sz w:val="20"/>
          <w:lang w:eastAsia="en-US"/>
        </w:rPr>
        <w:t xml:space="preserve">This contribution provides end-to-end solution to support the standardized data over UP for UE-side model training. </w:t>
      </w:r>
    </w:p>
    <w:p w14:paraId="588CA922" w14:textId="038A27DC" w:rsidR="00487B57" w:rsidRDefault="00487B5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sidRPr="00487B57">
        <w:rPr>
          <w:rFonts w:eastAsiaTheme="minorEastAsia"/>
          <w:color w:val="auto"/>
          <w:sz w:val="20"/>
          <w:lang w:eastAsia="en-GB"/>
        </w:rPr>
        <w:t xml:space="preserve">A new 5GC NF, DCF (data collection function), is introduced to support UE-side data transfer to AIML model training. </w:t>
      </w:r>
    </w:p>
    <w:p w14:paraId="6627DAAB" w14:textId="7DD5224E" w:rsidR="00487B57" w:rsidRDefault="00487B5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The data collection at UE side might be triggered by AIML training server or DCF’s internal logic.</w:t>
      </w:r>
    </w:p>
    <w:p w14:paraId="71A972CB" w14:textId="4798F6A0" w:rsidR="00487B57" w:rsidRDefault="00470F2B"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U</w:t>
      </w:r>
      <w:r w:rsidR="00487B57">
        <w:rPr>
          <w:rFonts w:eastAsiaTheme="minorEastAsia"/>
          <w:color w:val="auto"/>
          <w:sz w:val="20"/>
          <w:lang w:eastAsia="en-GB"/>
        </w:rPr>
        <w:t xml:space="preserve">P </w:t>
      </w:r>
      <w:r w:rsidR="008847F9">
        <w:rPr>
          <w:rFonts w:eastAsiaTheme="minorEastAsia"/>
          <w:color w:val="auto"/>
          <w:sz w:val="20"/>
          <w:lang w:eastAsia="en-GB"/>
        </w:rPr>
        <w:t>connection</w:t>
      </w:r>
      <w:r w:rsidR="00487B57">
        <w:rPr>
          <w:rFonts w:eastAsiaTheme="minorEastAsia"/>
          <w:color w:val="auto"/>
          <w:sz w:val="20"/>
          <w:lang w:eastAsia="en-GB"/>
        </w:rPr>
        <w:t xml:space="preserve"> </w:t>
      </w:r>
      <w:r w:rsidR="008847F9">
        <w:rPr>
          <w:rFonts w:eastAsiaTheme="minorEastAsia"/>
          <w:color w:val="auto"/>
          <w:sz w:val="20"/>
          <w:lang w:eastAsia="en-GB"/>
        </w:rPr>
        <w:t xml:space="preserve">between UE and DCF might be </w:t>
      </w:r>
      <w:r w:rsidR="00487B57">
        <w:rPr>
          <w:rFonts w:eastAsiaTheme="minorEastAsia"/>
          <w:color w:val="auto"/>
          <w:sz w:val="20"/>
          <w:lang w:eastAsia="en-GB"/>
        </w:rPr>
        <w:t>establish</w:t>
      </w:r>
      <w:r w:rsidR="008847F9">
        <w:rPr>
          <w:rFonts w:eastAsiaTheme="minorEastAsia"/>
          <w:color w:val="auto"/>
          <w:sz w:val="20"/>
          <w:lang w:eastAsia="en-GB"/>
        </w:rPr>
        <w:t>ed due to the</w:t>
      </w:r>
      <w:r w:rsidR="00487B57">
        <w:rPr>
          <w:rFonts w:eastAsiaTheme="minorEastAsia"/>
          <w:color w:val="auto"/>
          <w:sz w:val="20"/>
          <w:lang w:eastAsia="en-GB"/>
        </w:rPr>
        <w:t xml:space="preserve"> trigger</w:t>
      </w:r>
      <w:r w:rsidR="008847F9">
        <w:rPr>
          <w:rFonts w:eastAsiaTheme="minorEastAsia"/>
          <w:color w:val="auto"/>
          <w:sz w:val="20"/>
          <w:lang w:eastAsia="en-GB"/>
        </w:rPr>
        <w:t xml:space="preserve"> from </w:t>
      </w:r>
      <w:r w:rsidR="00487B57">
        <w:rPr>
          <w:rFonts w:eastAsiaTheme="minorEastAsia"/>
          <w:color w:val="auto"/>
          <w:sz w:val="20"/>
          <w:lang w:eastAsia="en-GB"/>
        </w:rPr>
        <w:t xml:space="preserve">either DCF or the UE that is to transfer the </w:t>
      </w:r>
      <w:r w:rsidR="00A96AB0">
        <w:rPr>
          <w:rFonts w:eastAsiaTheme="minorEastAsia"/>
          <w:color w:val="auto"/>
          <w:sz w:val="20"/>
          <w:lang w:eastAsia="en-GB"/>
        </w:rPr>
        <w:t xml:space="preserve">AIML </w:t>
      </w:r>
      <w:r w:rsidR="00487B57">
        <w:rPr>
          <w:rFonts w:eastAsiaTheme="minorEastAsia"/>
          <w:color w:val="auto"/>
          <w:sz w:val="20"/>
          <w:lang w:eastAsia="en-GB"/>
        </w:rPr>
        <w:t xml:space="preserve">data. </w:t>
      </w:r>
    </w:p>
    <w:p w14:paraId="5BE14116" w14:textId="1F96872F" w:rsidR="00470F2B" w:rsidRDefault="000C4F3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The UPF route</w:t>
      </w:r>
      <w:r w:rsidR="00015DE5">
        <w:rPr>
          <w:rFonts w:eastAsiaTheme="minorEastAsia"/>
          <w:color w:val="auto"/>
          <w:sz w:val="20"/>
          <w:lang w:eastAsia="en-GB"/>
        </w:rPr>
        <w:t xml:space="preserve">s </w:t>
      </w:r>
      <w:r>
        <w:rPr>
          <w:rFonts w:eastAsiaTheme="minorEastAsia"/>
          <w:color w:val="auto"/>
          <w:sz w:val="20"/>
          <w:lang w:eastAsia="en-GB"/>
        </w:rPr>
        <w:t xml:space="preserve">the AIML data to DCF </w:t>
      </w:r>
      <w:r w:rsidR="00DB5EDA">
        <w:rPr>
          <w:rFonts w:eastAsiaTheme="minorEastAsia"/>
          <w:color w:val="auto"/>
          <w:sz w:val="20"/>
          <w:lang w:eastAsia="en-GB"/>
        </w:rPr>
        <w:t>and</w:t>
      </w:r>
      <w:r w:rsidR="00DB5EDA" w:rsidRPr="00DB5EDA">
        <w:rPr>
          <w:rFonts w:eastAsiaTheme="minorEastAsia"/>
          <w:color w:val="auto"/>
          <w:sz w:val="20"/>
          <w:lang w:eastAsia="en-GB"/>
        </w:rPr>
        <w:t xml:space="preserve"> differentiate from other </w:t>
      </w:r>
      <w:r w:rsidR="00DB5EDA">
        <w:rPr>
          <w:rFonts w:eastAsiaTheme="minorEastAsia"/>
          <w:sz w:val="20"/>
          <w:lang w:eastAsia="en-GB"/>
        </w:rPr>
        <w:t xml:space="preserve">UE regular traffic in the 5GC </w:t>
      </w:r>
      <w:r>
        <w:rPr>
          <w:rFonts w:eastAsiaTheme="minorEastAsia"/>
          <w:color w:val="auto"/>
          <w:sz w:val="20"/>
          <w:lang w:eastAsia="en-GB"/>
        </w:rPr>
        <w:t>based on the (destination) IP address of the AIML data packets</w:t>
      </w:r>
      <w:r w:rsidR="00527221">
        <w:rPr>
          <w:rFonts w:eastAsiaTheme="minorEastAsia"/>
          <w:color w:val="auto"/>
          <w:sz w:val="20"/>
          <w:lang w:eastAsia="en-GB"/>
        </w:rPr>
        <w:t xml:space="preserve"> via UP connection</w:t>
      </w:r>
      <w:r>
        <w:rPr>
          <w:rFonts w:eastAsiaTheme="minorEastAsia"/>
          <w:color w:val="auto"/>
          <w:sz w:val="20"/>
          <w:lang w:eastAsia="en-GB"/>
        </w:rPr>
        <w:t xml:space="preserve">. </w:t>
      </w:r>
    </w:p>
    <w:p w14:paraId="583BAB1D" w14:textId="7A9F2ED5" w:rsidR="000C4F37" w:rsidRPr="00487B57" w:rsidRDefault="000C4F3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 xml:space="preserve">The DCF may exposure part of AIML data to the AIML server that requires the UE-side AIML for model training, e.g. based on user consent and privacy. </w:t>
      </w:r>
    </w:p>
    <w:p w14:paraId="64C9CFF6" w14:textId="77777777" w:rsidR="00A97A09" w:rsidRDefault="00A97A09" w:rsidP="00A97A09">
      <w:pPr>
        <w:overflowPunct/>
        <w:autoSpaceDE/>
        <w:autoSpaceDN/>
        <w:adjustRightInd/>
        <w:spacing w:before="0" w:after="180"/>
        <w:jc w:val="left"/>
        <w:textAlignment w:val="auto"/>
      </w:pPr>
    </w:p>
    <w:p w14:paraId="69CF154C" w14:textId="679B859A"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r w:rsidRPr="00A97A09">
        <w:rPr>
          <w:rFonts w:ascii="Arial" w:eastAsia="DengXian" w:hAnsi="Arial"/>
          <w:color w:val="auto"/>
          <w:sz w:val="28"/>
          <w:lang w:eastAsia="en-US"/>
        </w:rPr>
        <w:t>6.</w:t>
      </w:r>
      <w:r w:rsidRPr="00A97A09">
        <w:rPr>
          <w:rFonts w:ascii="Arial" w:eastAsia="DengXian" w:hAnsi="Arial" w:hint="eastAsia"/>
          <w:color w:val="auto"/>
          <w:sz w:val="28"/>
          <w:lang w:eastAsia="en-US"/>
        </w:rPr>
        <w:t>X</w:t>
      </w:r>
      <w:r w:rsidRPr="00A97A09">
        <w:rPr>
          <w:rFonts w:ascii="Arial" w:eastAsia="DengXian" w:hAnsi="Arial"/>
          <w:color w:val="auto"/>
          <w:sz w:val="28"/>
          <w:lang w:eastAsia="en-US"/>
        </w:rPr>
        <w:t>.</w:t>
      </w:r>
      <w:r w:rsidR="003228F0">
        <w:rPr>
          <w:rFonts w:ascii="Arial" w:eastAsia="DengXian" w:hAnsi="Arial"/>
          <w:color w:val="auto"/>
          <w:sz w:val="28"/>
          <w:lang w:eastAsia="en-US"/>
        </w:rPr>
        <w:t>2</w:t>
      </w:r>
      <w:r w:rsidRPr="00A97A09">
        <w:rPr>
          <w:rFonts w:ascii="Arial" w:eastAsia="DengXian" w:hAnsi="Arial" w:hint="eastAsia"/>
          <w:color w:val="auto"/>
          <w:sz w:val="28"/>
          <w:lang w:eastAsia="en-US"/>
        </w:rPr>
        <w:tab/>
        <w:t>Description</w:t>
      </w:r>
      <w:bookmarkEnd w:id="36"/>
    </w:p>
    <w:p w14:paraId="7C078777" w14:textId="08607E4C" w:rsidR="00974153" w:rsidRPr="008E47A3" w:rsidRDefault="00974153"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This solution aims to address the issues in WT#1: whether and how to support the standardized transfer of standardized data over UP for UE data collection to meet requirements for AI/ML for NR air interface operation with UE-side model training.</w:t>
      </w:r>
    </w:p>
    <w:p w14:paraId="4C24C13B" w14:textId="01324D36" w:rsidR="00974153" w:rsidRDefault="005B5EF7"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 xml:space="preserve">As requested by RAN, SA2 is expected to study the transfer of data over UP for </w:t>
      </w:r>
      <w:r w:rsidR="008A718B" w:rsidRPr="008E47A3">
        <w:rPr>
          <w:rFonts w:eastAsia="Yu Mincho"/>
          <w:color w:val="auto"/>
          <w:sz w:val="20"/>
          <w:lang w:eastAsia="en-US"/>
        </w:rPr>
        <w:t>Option</w:t>
      </w:r>
      <w:r w:rsidRPr="008E47A3">
        <w:rPr>
          <w:rFonts w:eastAsia="Yu Mincho"/>
          <w:color w:val="auto"/>
          <w:sz w:val="20"/>
          <w:lang w:eastAsia="en-US"/>
        </w:rPr>
        <w:t xml:space="preserve"> 2. </w:t>
      </w:r>
      <w:r w:rsidR="008A718B" w:rsidRPr="008E47A3">
        <w:rPr>
          <w:rFonts w:eastAsia="Yu Mincho"/>
          <w:color w:val="auto"/>
          <w:sz w:val="20"/>
          <w:lang w:eastAsia="en-US"/>
        </w:rPr>
        <w:t xml:space="preserve">The data transfer path of Option 2: UE-&gt; CN -&gt; Server for data collection for UE-side model training/OTT server. In general, the UP data is transferred from the UE to the target DN or application via UPF. To support Option 2, this solution proposes to transfer AIML data from UE to the 5GC NF that hosts the AIML data collection management functionality (e.g. DCF, Data Collection Function) via UP connection; then the DCF notifies/transfers the data to the AIML server for model training. This solution can provide AIML data visibility and controllability as required by RAN. </w:t>
      </w:r>
      <w:r w:rsidR="004D3B56">
        <w:rPr>
          <w:rFonts w:eastAsia="Yu Mincho"/>
          <w:color w:val="auto"/>
          <w:sz w:val="20"/>
          <w:lang w:eastAsia="en-US"/>
        </w:rPr>
        <w:t xml:space="preserve">The UPF </w:t>
      </w:r>
      <w:r w:rsidR="002F35E6">
        <w:rPr>
          <w:rFonts w:eastAsia="Yu Mincho"/>
          <w:color w:val="auto"/>
          <w:sz w:val="20"/>
          <w:lang w:eastAsia="en-US"/>
        </w:rPr>
        <w:t>may d</w:t>
      </w:r>
      <w:r w:rsidR="002F35E6" w:rsidRPr="002F35E6">
        <w:rPr>
          <w:rFonts w:eastAsia="Yu Mincho"/>
          <w:color w:val="auto"/>
          <w:sz w:val="20"/>
          <w:lang w:eastAsia="en-US"/>
        </w:rPr>
        <w:t>etect or differentiate AIML data from other regular UE</w:t>
      </w:r>
      <w:r w:rsidR="002F35E6">
        <w:rPr>
          <w:rFonts w:eastAsia="Yu Mincho"/>
          <w:color w:val="auto"/>
          <w:sz w:val="20"/>
          <w:lang w:eastAsia="en-US"/>
        </w:rPr>
        <w:t xml:space="preserve"> traffic based on the DCF address carried by the AIML data packet. </w:t>
      </w:r>
    </w:p>
    <w:p w14:paraId="18165A30" w14:textId="09CCBB26" w:rsidR="008A718B" w:rsidRPr="008E47A3" w:rsidRDefault="008A718B" w:rsidP="008E47A3">
      <w:pPr>
        <w:pStyle w:val="NO"/>
        <w:overflowPunct/>
        <w:autoSpaceDE/>
        <w:autoSpaceDN/>
        <w:adjustRightInd/>
        <w:spacing w:before="0" w:after="180"/>
        <w:jc w:val="left"/>
        <w:textAlignment w:val="auto"/>
        <w:rPr>
          <w:rFonts w:eastAsia="SimSun"/>
          <w:color w:val="auto"/>
          <w:sz w:val="20"/>
          <w:lang w:eastAsia="ko-KR"/>
        </w:rPr>
      </w:pPr>
      <w:r w:rsidRPr="008E47A3">
        <w:rPr>
          <w:rFonts w:eastAsia="SimSun"/>
          <w:color w:val="auto"/>
          <w:sz w:val="20"/>
          <w:lang w:eastAsia="ko-KR"/>
        </w:rPr>
        <w:t>NOTE:</w:t>
      </w:r>
      <w:r w:rsidR="00CF0B5A" w:rsidRPr="008E47A3">
        <w:rPr>
          <w:rFonts w:eastAsia="SimSun"/>
          <w:color w:val="auto"/>
          <w:sz w:val="20"/>
          <w:lang w:eastAsia="ko-KR"/>
        </w:rPr>
        <w:tab/>
      </w:r>
      <w:r w:rsidRPr="008E47A3">
        <w:rPr>
          <w:rFonts w:eastAsia="SimSun"/>
          <w:color w:val="auto"/>
          <w:sz w:val="20"/>
          <w:lang w:eastAsia="ko-KR"/>
        </w:rPr>
        <w:t>further coordination with RAN WGs is needed to</w:t>
      </w:r>
      <w:r w:rsidR="00BC14D4" w:rsidRPr="008E47A3">
        <w:rPr>
          <w:rFonts w:eastAsia="SimSun"/>
          <w:color w:val="auto"/>
          <w:sz w:val="20"/>
          <w:lang w:eastAsia="ko-KR"/>
        </w:rPr>
        <w:t xml:space="preserve"> check</w:t>
      </w:r>
      <w:r w:rsidRPr="008E47A3">
        <w:rPr>
          <w:rFonts w:eastAsia="SimSun"/>
          <w:color w:val="auto"/>
          <w:sz w:val="20"/>
          <w:lang w:eastAsia="ko-KR"/>
        </w:rPr>
        <w:t xml:space="preserve"> the </w:t>
      </w:r>
      <w:r w:rsidR="00F41D9E" w:rsidRPr="008E47A3">
        <w:rPr>
          <w:rFonts w:eastAsia="SimSun"/>
          <w:color w:val="auto"/>
          <w:sz w:val="20"/>
          <w:lang w:eastAsia="ko-KR"/>
        </w:rPr>
        <w:t>require</w:t>
      </w:r>
      <w:r w:rsidR="00042A8E" w:rsidRPr="008E47A3">
        <w:rPr>
          <w:rFonts w:eastAsia="SimSun"/>
          <w:color w:val="auto"/>
          <w:sz w:val="20"/>
          <w:lang w:eastAsia="ko-KR"/>
        </w:rPr>
        <w:t xml:space="preserve">d visibility level </w:t>
      </w:r>
      <w:r w:rsidRPr="008E47A3">
        <w:rPr>
          <w:rFonts w:eastAsia="SimSun"/>
          <w:color w:val="auto"/>
          <w:sz w:val="20"/>
          <w:lang w:eastAsia="ko-KR"/>
        </w:rPr>
        <w:t xml:space="preserve">of AIML data, e.g. fully </w:t>
      </w:r>
      <w:r w:rsidR="00D72048" w:rsidRPr="008E47A3">
        <w:rPr>
          <w:rFonts w:eastAsia="SimSun"/>
          <w:color w:val="auto"/>
          <w:sz w:val="20"/>
          <w:lang w:eastAsia="ko-KR"/>
        </w:rPr>
        <w:t>or partial visibility.</w:t>
      </w:r>
      <w:r w:rsidRPr="008E47A3">
        <w:rPr>
          <w:rFonts w:eastAsia="SimSun"/>
          <w:color w:val="auto"/>
          <w:sz w:val="20"/>
          <w:lang w:eastAsia="ko-KR"/>
        </w:rPr>
        <w:t xml:space="preserve">  </w:t>
      </w:r>
    </w:p>
    <w:p w14:paraId="322E989B" w14:textId="5E890BCB"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37" w:name="_Toc193391840"/>
      <w:r w:rsidRPr="00A97A09">
        <w:rPr>
          <w:rFonts w:ascii="Arial" w:eastAsia="DengXian" w:hAnsi="Arial"/>
          <w:color w:val="auto"/>
          <w:sz w:val="28"/>
          <w:lang w:eastAsia="en-US"/>
        </w:rPr>
        <w:lastRenderedPageBreak/>
        <w:t>6.X.</w:t>
      </w:r>
      <w:r w:rsidR="003228F0">
        <w:rPr>
          <w:rFonts w:ascii="Arial" w:eastAsia="DengXian" w:hAnsi="Arial"/>
          <w:color w:val="auto"/>
          <w:sz w:val="28"/>
          <w:lang w:eastAsia="en-US"/>
        </w:rPr>
        <w:t>3</w:t>
      </w:r>
      <w:r w:rsidRPr="00A97A09">
        <w:rPr>
          <w:rFonts w:ascii="Arial" w:eastAsia="DengXian" w:hAnsi="Arial"/>
          <w:color w:val="auto"/>
          <w:sz w:val="28"/>
          <w:lang w:eastAsia="en-US"/>
        </w:rPr>
        <w:tab/>
        <w:t>Procedures</w:t>
      </w:r>
      <w:bookmarkEnd w:id="37"/>
    </w:p>
    <w:p w14:paraId="3630E8D4" w14:textId="3EEB453C" w:rsidR="00307E1B" w:rsidRDefault="00307E1B" w:rsidP="00307E1B">
      <w:pPr>
        <w:pStyle w:val="Heading4"/>
      </w:pPr>
      <w:r w:rsidRPr="00822E86">
        <w:t>6.X.</w:t>
      </w:r>
      <w:r w:rsidR="003228F0">
        <w:t>3</w:t>
      </w:r>
      <w:r>
        <w:t>.1</w:t>
      </w:r>
      <w:r w:rsidRPr="00822E86">
        <w:tab/>
        <w:t>Procedures</w:t>
      </w:r>
      <w:r>
        <w:t xml:space="preserve"> </w:t>
      </w:r>
      <w:r w:rsidR="00D336D0">
        <w:t>of DCF</w:t>
      </w:r>
      <w:r w:rsidRPr="00307E1B">
        <w:t xml:space="preserve"> initiated UP connection for data transfer</w:t>
      </w:r>
    </w:p>
    <w:p w14:paraId="35FEB8DD" w14:textId="397A6FEA" w:rsidR="00B26B81" w:rsidRDefault="00B26B81" w:rsidP="00AB0E30"/>
    <w:p w14:paraId="2924402C" w14:textId="1CEF6A22" w:rsidR="00B26B81" w:rsidRDefault="006F2BB1" w:rsidP="00AB0E30">
      <w:pPr>
        <w:rPr>
          <w:ins w:id="38" w:author="Samsung - Tingyu" w:date="2025-05-21T17:31:00Z"/>
        </w:rPr>
      </w:pPr>
      <w:del w:id="39" w:author="Samsung - Tingyu" w:date="2025-05-21T17:31:00Z">
        <w:r w:rsidDel="00C649A4">
          <w:object w:dxaOrig="12732" w:dyaOrig="13465" w14:anchorId="6B886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08.8pt" o:ole="">
              <v:imagedata r:id="rId8" o:title=""/>
            </v:shape>
            <o:OLEObject Type="Embed" ProgID="Visio.Drawing.15" ShapeID="_x0000_i1025" DrawAspect="Content" ObjectID="_1809409122" r:id="rId9"/>
          </w:object>
        </w:r>
      </w:del>
    </w:p>
    <w:p w14:paraId="27C75792" w14:textId="3FFF3025" w:rsidR="00C649A4" w:rsidRDefault="00C649A4" w:rsidP="00AB0E30">
      <w:pPr>
        <w:rPr>
          <w:ins w:id="40" w:author="Samsung - Tingyu" w:date="2025-05-21T14:23:00Z"/>
        </w:rPr>
      </w:pPr>
      <w:ins w:id="41" w:author="Samsung - Tingyu" w:date="2025-05-21T17:31:00Z">
        <w:r>
          <w:object w:dxaOrig="13056" w:dyaOrig="13465" w14:anchorId="7736CE84">
            <v:shape id="_x0000_i1026" type="#_x0000_t75" style="width:481.8pt;height:496.8pt" o:ole="">
              <v:imagedata r:id="rId10" o:title=""/>
            </v:shape>
            <o:OLEObject Type="Embed" ProgID="Visio.Drawing.15" ShapeID="_x0000_i1026" DrawAspect="Content" ObjectID="_1809409123" r:id="rId11"/>
          </w:object>
        </w:r>
      </w:ins>
    </w:p>
    <w:p w14:paraId="4DDD0BB0" w14:textId="77777777" w:rsidR="000654BE" w:rsidRDefault="000654BE" w:rsidP="00AB0E30"/>
    <w:p w14:paraId="66C81A54" w14:textId="1AA9F0A7" w:rsidR="00B26B81" w:rsidRPr="00B26B81" w:rsidRDefault="00B26B81" w:rsidP="00B26B81">
      <w:pPr>
        <w:keepLines/>
        <w:spacing w:before="0" w:after="240"/>
        <w:jc w:val="center"/>
        <w:rPr>
          <w:rFonts w:ascii="Arial" w:eastAsia="Times New Roman" w:hAnsi="Arial"/>
          <w:b/>
          <w:color w:val="auto"/>
          <w:sz w:val="20"/>
          <w:lang w:eastAsia="zh-CN"/>
        </w:rPr>
      </w:pPr>
      <w:bookmarkStart w:id="42" w:name="_CRFigure6_18_11"/>
      <w:r w:rsidRPr="00B26B81">
        <w:rPr>
          <w:rFonts w:ascii="Arial" w:eastAsia="Times New Roman" w:hAnsi="Arial"/>
          <w:b/>
          <w:color w:val="auto"/>
          <w:sz w:val="20"/>
          <w:lang w:eastAsia="zh-CN"/>
        </w:rPr>
        <w:t xml:space="preserve">Figure </w:t>
      </w:r>
      <w:bookmarkEnd w:id="42"/>
      <w:r>
        <w:rPr>
          <w:rFonts w:ascii="Arial" w:eastAsia="Times New Roman" w:hAnsi="Arial"/>
          <w:b/>
          <w:color w:val="auto"/>
          <w:sz w:val="20"/>
          <w:lang w:eastAsia="zh-CN"/>
        </w:rPr>
        <w:t>6.x.</w:t>
      </w:r>
      <w:ins w:id="43" w:author="Samsung - Tingyu" w:date="2025-05-21T17:29:00Z">
        <w:r w:rsidR="003E1CA7">
          <w:rPr>
            <w:rFonts w:ascii="Arial" w:eastAsia="Times New Roman" w:hAnsi="Arial"/>
            <w:b/>
            <w:color w:val="auto"/>
            <w:sz w:val="20"/>
            <w:lang w:eastAsia="zh-CN"/>
          </w:rPr>
          <w:t>3</w:t>
        </w:r>
      </w:ins>
      <w:del w:id="44" w:author="Samsung - Tingyu" w:date="2025-05-21T17:29:00Z">
        <w:r w:rsidDel="003E1CA7">
          <w:rPr>
            <w:rFonts w:ascii="Arial" w:eastAsia="Times New Roman" w:hAnsi="Arial"/>
            <w:b/>
            <w:color w:val="auto"/>
            <w:sz w:val="20"/>
            <w:lang w:eastAsia="zh-CN"/>
          </w:rPr>
          <w:delText>2</w:delText>
        </w:r>
      </w:del>
      <w:r>
        <w:rPr>
          <w:rFonts w:ascii="Arial" w:eastAsia="Times New Roman" w:hAnsi="Arial"/>
          <w:b/>
          <w:color w:val="auto"/>
          <w:sz w:val="20"/>
          <w:lang w:eastAsia="zh-CN"/>
        </w:rPr>
        <w:t>.1</w:t>
      </w:r>
      <w:r w:rsidRPr="00B26B81">
        <w:rPr>
          <w:rFonts w:ascii="Arial" w:eastAsia="Times New Roman" w:hAnsi="Arial"/>
          <w:b/>
          <w:color w:val="auto"/>
          <w:sz w:val="20"/>
          <w:lang w:eastAsia="zh-CN"/>
        </w:rPr>
        <w:t xml:space="preserve">-1: </w:t>
      </w:r>
      <w:r>
        <w:rPr>
          <w:rFonts w:ascii="Arial" w:eastAsia="Times New Roman" w:hAnsi="Arial"/>
          <w:b/>
          <w:color w:val="auto"/>
          <w:sz w:val="20"/>
          <w:lang w:eastAsia="zh-CN"/>
        </w:rPr>
        <w:t xml:space="preserve">UE side </w:t>
      </w:r>
      <w:r w:rsidR="00276D4B">
        <w:rPr>
          <w:rFonts w:ascii="Arial" w:eastAsia="Times New Roman" w:hAnsi="Arial"/>
          <w:b/>
          <w:color w:val="auto"/>
          <w:sz w:val="20"/>
          <w:lang w:eastAsia="zh-CN"/>
        </w:rPr>
        <w:t xml:space="preserve">AIML </w:t>
      </w:r>
      <w:r>
        <w:rPr>
          <w:rFonts w:ascii="Arial" w:eastAsia="Times New Roman" w:hAnsi="Arial"/>
          <w:b/>
          <w:color w:val="auto"/>
          <w:sz w:val="20"/>
          <w:lang w:eastAsia="zh-CN"/>
        </w:rPr>
        <w:t>date transfer</w:t>
      </w:r>
      <w:r w:rsidRPr="00B26B81">
        <w:rPr>
          <w:rFonts w:ascii="Arial" w:eastAsia="Times New Roman" w:hAnsi="Arial"/>
          <w:b/>
          <w:color w:val="auto"/>
          <w:sz w:val="20"/>
          <w:lang w:eastAsia="zh-CN"/>
        </w:rPr>
        <w:t xml:space="preserve"> via a User Plane Connection between UE and</w:t>
      </w:r>
      <w:r>
        <w:rPr>
          <w:rFonts w:ascii="Arial" w:eastAsia="Times New Roman" w:hAnsi="Arial"/>
          <w:b/>
          <w:color w:val="auto"/>
          <w:sz w:val="20"/>
          <w:lang w:eastAsia="zh-CN"/>
        </w:rPr>
        <w:t xml:space="preserve"> DCF</w:t>
      </w:r>
      <w:r w:rsidRPr="00B26B81">
        <w:rPr>
          <w:rFonts w:ascii="Arial" w:eastAsia="Times New Roman" w:hAnsi="Arial"/>
          <w:b/>
          <w:color w:val="auto"/>
          <w:sz w:val="20"/>
          <w:lang w:eastAsia="zh-CN"/>
        </w:rPr>
        <w:t xml:space="preserve"> initiated by </w:t>
      </w:r>
      <w:r w:rsidR="00596A41">
        <w:rPr>
          <w:rFonts w:ascii="Arial" w:eastAsia="Times New Roman" w:hAnsi="Arial"/>
          <w:b/>
          <w:color w:val="auto"/>
          <w:sz w:val="20"/>
          <w:lang w:eastAsia="zh-CN"/>
        </w:rPr>
        <w:t>DCF</w:t>
      </w:r>
    </w:p>
    <w:p w14:paraId="155E204B" w14:textId="77777777" w:rsidR="00B26B81" w:rsidRDefault="00B26B81" w:rsidP="00AB0E30"/>
    <w:p w14:paraId="793C30C7" w14:textId="77777777" w:rsidR="00B26B81" w:rsidRPr="005015C4" w:rsidRDefault="007146FE" w:rsidP="005015C4">
      <w:pPr>
        <w:overflowPunct/>
        <w:autoSpaceDE/>
        <w:autoSpaceDN/>
        <w:adjustRightInd/>
        <w:spacing w:before="0" w:after="180"/>
        <w:jc w:val="left"/>
        <w:textAlignment w:val="auto"/>
        <w:rPr>
          <w:color w:val="auto"/>
          <w:sz w:val="20"/>
          <w:lang w:eastAsia="en-US"/>
        </w:rPr>
      </w:pPr>
      <w:r w:rsidRPr="005015C4">
        <w:rPr>
          <w:color w:val="auto"/>
          <w:sz w:val="20"/>
          <w:lang w:eastAsia="en-US"/>
        </w:rPr>
        <w:t>The DCF (data collection function) may trigger the user plane connection establishment</w:t>
      </w:r>
      <w:r w:rsidR="00897510" w:rsidRPr="005015C4">
        <w:rPr>
          <w:color w:val="auto"/>
          <w:sz w:val="20"/>
          <w:lang w:eastAsia="en-US"/>
        </w:rPr>
        <w:t xml:space="preserve"> for UE side AIML data transfer, e.g. </w:t>
      </w:r>
      <w:r w:rsidRPr="005015C4">
        <w:rPr>
          <w:color w:val="auto"/>
          <w:sz w:val="20"/>
          <w:lang w:eastAsia="en-US"/>
        </w:rPr>
        <w:t xml:space="preserve">after receiving </w:t>
      </w:r>
      <w:r w:rsidR="00897510" w:rsidRPr="005015C4">
        <w:rPr>
          <w:color w:val="auto"/>
          <w:sz w:val="20"/>
          <w:lang w:eastAsia="en-US"/>
        </w:rPr>
        <w:t>AIML data collection request from AIML (training) server or based its internal logic, i</w:t>
      </w:r>
      <w:r w:rsidRPr="005015C4">
        <w:rPr>
          <w:color w:val="auto"/>
          <w:sz w:val="20"/>
          <w:lang w:eastAsia="en-US"/>
        </w:rPr>
        <w:t>f target</w:t>
      </w:r>
      <w:r w:rsidR="00897510" w:rsidRPr="005015C4">
        <w:rPr>
          <w:color w:val="auto"/>
          <w:sz w:val="20"/>
          <w:lang w:eastAsia="en-US"/>
        </w:rPr>
        <w:t xml:space="preserve"> the</w:t>
      </w:r>
      <w:r w:rsidRPr="005015C4">
        <w:rPr>
          <w:color w:val="auto"/>
          <w:sz w:val="20"/>
          <w:lang w:eastAsia="en-US"/>
        </w:rPr>
        <w:t xml:space="preserve"> UE does not have user plane connection with</w:t>
      </w:r>
      <w:r w:rsidR="00FF2B5B" w:rsidRPr="005015C4">
        <w:rPr>
          <w:color w:val="auto"/>
          <w:sz w:val="20"/>
          <w:lang w:eastAsia="en-US"/>
        </w:rPr>
        <w:t xml:space="preserve"> the corresponding DCF</w:t>
      </w:r>
      <w:r w:rsidRPr="005015C4">
        <w:rPr>
          <w:color w:val="auto"/>
          <w:sz w:val="20"/>
          <w:lang w:eastAsia="en-US"/>
        </w:rPr>
        <w:t xml:space="preserve">. </w:t>
      </w:r>
      <w:r w:rsidR="00B26B81" w:rsidRPr="005015C4">
        <w:rPr>
          <w:color w:val="auto"/>
          <w:sz w:val="20"/>
          <w:lang w:eastAsia="en-US"/>
        </w:rPr>
        <w:t xml:space="preserve">The DCF may </w:t>
      </w:r>
      <w:r w:rsidRPr="005015C4">
        <w:rPr>
          <w:color w:val="auto"/>
          <w:sz w:val="20"/>
          <w:lang w:eastAsia="en-US"/>
        </w:rPr>
        <w:t>subscribe</w:t>
      </w:r>
      <w:r w:rsidR="00B26B81" w:rsidRPr="005015C4">
        <w:rPr>
          <w:color w:val="auto"/>
          <w:sz w:val="20"/>
          <w:lang w:eastAsia="en-US"/>
        </w:rPr>
        <w:t xml:space="preserve"> to the AMF for the </w:t>
      </w:r>
      <w:r w:rsidRPr="005015C4">
        <w:rPr>
          <w:color w:val="auto"/>
          <w:sz w:val="20"/>
          <w:lang w:eastAsia="en-US"/>
        </w:rPr>
        <w:t xml:space="preserve">status of </w:t>
      </w:r>
      <w:r w:rsidR="00B26B81" w:rsidRPr="005015C4">
        <w:rPr>
          <w:color w:val="auto"/>
          <w:sz w:val="20"/>
          <w:lang w:eastAsia="en-US"/>
        </w:rPr>
        <w:t xml:space="preserve">the </w:t>
      </w:r>
      <w:r w:rsidRPr="005015C4">
        <w:rPr>
          <w:color w:val="auto"/>
          <w:sz w:val="20"/>
          <w:lang w:eastAsia="en-US"/>
        </w:rPr>
        <w:t>user plane connection for the target UE</w:t>
      </w:r>
      <w:r w:rsidR="00B26B81" w:rsidRPr="005015C4">
        <w:rPr>
          <w:color w:val="auto"/>
          <w:sz w:val="20"/>
          <w:lang w:eastAsia="en-US"/>
        </w:rPr>
        <w:t>.</w:t>
      </w:r>
    </w:p>
    <w:p w14:paraId="731D6D7D" w14:textId="1DFAAC74" w:rsidR="00BD40DD" w:rsidRPr="005015C4" w:rsidRDefault="00BD40DD" w:rsidP="005015C4">
      <w:pPr>
        <w:overflowPunct/>
        <w:autoSpaceDE/>
        <w:autoSpaceDN/>
        <w:adjustRightInd/>
        <w:spacing w:before="0" w:after="180"/>
        <w:jc w:val="left"/>
        <w:textAlignment w:val="auto"/>
        <w:rPr>
          <w:color w:val="auto"/>
          <w:sz w:val="20"/>
          <w:lang w:eastAsia="en-US"/>
        </w:rPr>
      </w:pPr>
      <w:r w:rsidRPr="005015C4">
        <w:rPr>
          <w:color w:val="auto"/>
          <w:sz w:val="20"/>
          <w:lang w:eastAsia="en-US"/>
        </w:rPr>
        <w:t>Figure 6.x.2.1-1 shows the</w:t>
      </w:r>
      <w:r w:rsidR="007146FE" w:rsidRPr="005015C4">
        <w:rPr>
          <w:color w:val="auto"/>
          <w:sz w:val="20"/>
          <w:lang w:eastAsia="en-US"/>
        </w:rPr>
        <w:t xml:space="preserve"> procedure</w:t>
      </w:r>
      <w:r w:rsidRPr="005015C4">
        <w:rPr>
          <w:color w:val="auto"/>
          <w:sz w:val="20"/>
          <w:lang w:eastAsia="en-US"/>
        </w:rPr>
        <w:t xml:space="preserve">s of DCF initiated UP connection for AIML UE side data transfer for AIML model training. </w:t>
      </w:r>
    </w:p>
    <w:p w14:paraId="2BC85A57" w14:textId="70A4B90F" w:rsidR="00B2703E" w:rsidRPr="005015C4" w:rsidRDefault="00C0793E"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0.</w:t>
      </w:r>
      <w:r w:rsidRPr="005015C4">
        <w:rPr>
          <w:rFonts w:eastAsia="DengXian"/>
          <w:color w:val="auto"/>
          <w:sz w:val="20"/>
          <w:lang w:val="en-US" w:eastAsia="zh-CN"/>
        </w:rPr>
        <w:tab/>
      </w:r>
      <w:r w:rsidR="00574515" w:rsidRPr="005015C4">
        <w:rPr>
          <w:rFonts w:eastAsia="DengXian"/>
          <w:color w:val="auto"/>
          <w:sz w:val="20"/>
          <w:lang w:val="en-US" w:eastAsia="zh-CN"/>
        </w:rPr>
        <w:t xml:space="preserve">[Optional] The </w:t>
      </w:r>
      <w:ins w:id="45" w:author="Samsung - Tingyu" w:date="2025-05-21T14:31:00Z">
        <w:r w:rsidR="000267C9" w:rsidRPr="00A95101">
          <w:rPr>
            <w:rFonts w:eastAsia="DengXian"/>
            <w:color w:val="auto"/>
            <w:sz w:val="20"/>
            <w:highlight w:val="green"/>
            <w:lang w:val="en-US" w:eastAsia="zh-CN"/>
          </w:rPr>
          <w:t xml:space="preserve">UE model training entity </w:t>
        </w:r>
      </w:ins>
      <w:del w:id="46" w:author="Samsung - Tingyu" w:date="2025-05-21T14:31:00Z">
        <w:r w:rsidR="00574515" w:rsidRPr="00A95101" w:rsidDel="000267C9">
          <w:rPr>
            <w:rFonts w:eastAsia="DengXian"/>
            <w:color w:val="auto"/>
            <w:sz w:val="20"/>
            <w:highlight w:val="green"/>
            <w:lang w:val="en-US" w:eastAsia="zh-CN"/>
          </w:rPr>
          <w:delText>AIML (</w:delText>
        </w:r>
        <w:r w:rsidR="00B2703E" w:rsidRPr="00A95101" w:rsidDel="000267C9">
          <w:rPr>
            <w:rFonts w:eastAsia="DengXian"/>
            <w:color w:val="auto"/>
            <w:sz w:val="20"/>
            <w:highlight w:val="green"/>
            <w:lang w:val="en-US" w:eastAsia="zh-CN"/>
          </w:rPr>
          <w:delText xml:space="preserve">model </w:delText>
        </w:r>
        <w:r w:rsidR="00574515" w:rsidRPr="00A95101" w:rsidDel="000267C9">
          <w:rPr>
            <w:rFonts w:eastAsia="DengXian"/>
            <w:color w:val="auto"/>
            <w:sz w:val="20"/>
            <w:highlight w:val="green"/>
            <w:lang w:val="en-US" w:eastAsia="zh-CN"/>
          </w:rPr>
          <w:delText>training)</w:delText>
        </w:r>
        <w:r w:rsidR="00B2703E" w:rsidRPr="00A95101" w:rsidDel="000267C9">
          <w:rPr>
            <w:rFonts w:eastAsia="DengXian"/>
            <w:color w:val="auto"/>
            <w:sz w:val="20"/>
            <w:highlight w:val="green"/>
            <w:lang w:val="en-US" w:eastAsia="zh-CN"/>
          </w:rPr>
          <w:delText xml:space="preserve"> </w:delText>
        </w:r>
      </w:del>
      <w:r w:rsidR="00B2703E" w:rsidRPr="00A95101">
        <w:rPr>
          <w:rFonts w:eastAsia="DengXian"/>
          <w:color w:val="auto"/>
          <w:sz w:val="20"/>
          <w:highlight w:val="green"/>
          <w:lang w:val="en-US" w:eastAsia="zh-CN"/>
        </w:rPr>
        <w:t>server</w:t>
      </w:r>
      <w:r w:rsidR="00B2703E" w:rsidRPr="005015C4">
        <w:rPr>
          <w:rFonts w:eastAsia="DengXian"/>
          <w:color w:val="auto"/>
          <w:sz w:val="20"/>
          <w:lang w:val="en-US" w:eastAsia="zh-CN"/>
        </w:rPr>
        <w:t xml:space="preserve"> may determine to request UE side data for AIML model training by sending request to or subscribe to DCF</w:t>
      </w:r>
      <w:ins w:id="47" w:author="Samsung - Tingyu" w:date="2025-05-21T18:28:00Z">
        <w:r w:rsidR="00E50302">
          <w:rPr>
            <w:rFonts w:eastAsia="DengXian"/>
            <w:color w:val="auto"/>
            <w:sz w:val="20"/>
            <w:lang w:val="en-US" w:eastAsia="zh-CN"/>
          </w:rPr>
          <w:t xml:space="preserve">, </w:t>
        </w:r>
        <w:r w:rsidR="00E50302" w:rsidRPr="00E50302">
          <w:rPr>
            <w:rFonts w:eastAsia="DengXian"/>
            <w:color w:val="auto"/>
            <w:sz w:val="20"/>
            <w:highlight w:val="green"/>
            <w:lang w:val="en-US" w:eastAsia="zh-CN"/>
          </w:rPr>
          <w:t>optionally with a list of target UEs</w:t>
        </w:r>
      </w:ins>
      <w:r w:rsidR="00B2703E" w:rsidRPr="00E50302">
        <w:rPr>
          <w:rFonts w:eastAsia="DengXian"/>
          <w:color w:val="auto"/>
          <w:sz w:val="20"/>
          <w:highlight w:val="green"/>
          <w:lang w:val="en-US" w:eastAsia="zh-CN"/>
        </w:rPr>
        <w:t>.</w:t>
      </w:r>
      <w:r w:rsidR="00B2703E" w:rsidRPr="005015C4">
        <w:rPr>
          <w:rFonts w:eastAsia="DengXian"/>
          <w:color w:val="auto"/>
          <w:sz w:val="20"/>
          <w:lang w:val="en-US" w:eastAsia="zh-CN"/>
        </w:rPr>
        <w:t xml:space="preserve"> </w:t>
      </w:r>
      <w:moveFromRangeStart w:id="48" w:author="Samsung - Tingyu" w:date="2025-05-22T08:45:00Z" w:name="move198795936"/>
      <w:moveFrom w:id="49" w:author="Samsung - Tingyu" w:date="2025-05-22T08:45:00Z">
        <w:r w:rsidR="00336580" w:rsidRPr="005015C4" w:rsidDel="001A0759">
          <w:rPr>
            <w:rFonts w:eastAsia="DengXian"/>
            <w:color w:val="auto"/>
            <w:sz w:val="20"/>
            <w:lang w:val="en-US" w:eastAsia="zh-CN"/>
          </w:rPr>
          <w:t xml:space="preserve">The DCF may check the user consent to determine whether the data collection request can be complied or not. </w:t>
        </w:r>
      </w:moveFrom>
      <w:moveFromRangeEnd w:id="48"/>
    </w:p>
    <w:p w14:paraId="7BD03F50" w14:textId="72C47107" w:rsidR="003B4119" w:rsidRPr="005015C4" w:rsidRDefault="003B4119"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lastRenderedPageBreak/>
        <w:t>1.</w:t>
      </w:r>
      <w:r w:rsidRPr="005015C4">
        <w:rPr>
          <w:rFonts w:eastAsia="DengXian"/>
          <w:color w:val="auto"/>
          <w:sz w:val="20"/>
          <w:lang w:val="en-US" w:eastAsia="zh-CN"/>
        </w:rPr>
        <w:tab/>
        <w:t xml:space="preserve">The DCF determines to request the UE side data for AIML model training purpose. This step might be triggered by the request from AIML server or DCF internal logic. </w:t>
      </w:r>
      <w:moveToRangeStart w:id="50" w:author="Samsung - Tingyu" w:date="2025-05-22T08:45:00Z" w:name="move198795936"/>
      <w:moveTo w:id="51" w:author="Samsung - Tingyu" w:date="2025-05-22T08:45:00Z">
        <w:r w:rsidR="001A0759" w:rsidRPr="001A0759">
          <w:rPr>
            <w:rFonts w:eastAsia="DengXian"/>
            <w:color w:val="auto"/>
            <w:sz w:val="20"/>
            <w:highlight w:val="cyan"/>
            <w:lang w:val="en-US" w:eastAsia="zh-CN"/>
          </w:rPr>
          <w:t xml:space="preserve">The DCF </w:t>
        </w:r>
        <w:del w:id="52" w:author="Samsung - Tingyu" w:date="2025-05-22T08:45:00Z">
          <w:r w:rsidR="001A0759" w:rsidRPr="001A0759" w:rsidDel="0030046F">
            <w:rPr>
              <w:rFonts w:eastAsia="DengXian"/>
              <w:color w:val="auto"/>
              <w:sz w:val="20"/>
              <w:highlight w:val="cyan"/>
              <w:lang w:val="en-US" w:eastAsia="zh-CN"/>
            </w:rPr>
            <w:delText xml:space="preserve">may </w:delText>
          </w:r>
        </w:del>
        <w:r w:rsidR="001A0759" w:rsidRPr="001A0759">
          <w:rPr>
            <w:rFonts w:eastAsia="DengXian"/>
            <w:color w:val="auto"/>
            <w:sz w:val="20"/>
            <w:highlight w:val="cyan"/>
            <w:lang w:val="en-US" w:eastAsia="zh-CN"/>
          </w:rPr>
          <w:t>check</w:t>
        </w:r>
      </w:moveTo>
      <w:ins w:id="53" w:author="Samsung - Tingyu" w:date="2025-05-22T08:45:00Z">
        <w:r w:rsidR="0030046F">
          <w:rPr>
            <w:rFonts w:eastAsia="DengXian"/>
            <w:color w:val="auto"/>
            <w:sz w:val="20"/>
            <w:highlight w:val="cyan"/>
            <w:lang w:val="en-US" w:eastAsia="zh-CN"/>
          </w:rPr>
          <w:t>s</w:t>
        </w:r>
      </w:ins>
      <w:moveTo w:id="54" w:author="Samsung - Tingyu" w:date="2025-05-22T08:45:00Z">
        <w:r w:rsidR="001A0759" w:rsidRPr="001A0759">
          <w:rPr>
            <w:rFonts w:eastAsia="DengXian"/>
            <w:color w:val="auto"/>
            <w:sz w:val="20"/>
            <w:highlight w:val="cyan"/>
            <w:lang w:val="en-US" w:eastAsia="zh-CN"/>
          </w:rPr>
          <w:t xml:space="preserve"> the user consent to determine whether the data collection request can be complied or not.</w:t>
        </w:r>
      </w:moveTo>
      <w:moveToRangeEnd w:id="50"/>
    </w:p>
    <w:p w14:paraId="14320C63" w14:textId="40E85A39" w:rsidR="003B4119" w:rsidRPr="005015C4" w:rsidDel="001F7A2F" w:rsidRDefault="003B4119" w:rsidP="005015C4">
      <w:pPr>
        <w:pStyle w:val="B1"/>
        <w:spacing w:before="0" w:after="180"/>
        <w:ind w:left="644" w:hanging="360"/>
        <w:jc w:val="left"/>
        <w:rPr>
          <w:del w:id="55" w:author="Samsung - Tingyu" w:date="2025-05-20T17:39:00Z"/>
          <w:rFonts w:eastAsia="DengXian"/>
          <w:color w:val="auto"/>
          <w:sz w:val="20"/>
          <w:lang w:val="en-US" w:eastAsia="zh-CN"/>
        </w:rPr>
      </w:pPr>
      <w:del w:id="56" w:author="Samsung - Tingyu" w:date="2025-05-20T17:39:00Z">
        <w:r w:rsidRPr="005015C4" w:rsidDel="001F7A2F">
          <w:rPr>
            <w:rFonts w:eastAsia="DengXian"/>
            <w:color w:val="auto"/>
            <w:sz w:val="20"/>
            <w:lang w:val="en-US" w:eastAsia="zh-CN"/>
          </w:rPr>
          <w:delText>[</w:delText>
        </w:r>
        <w:r w:rsidRPr="00A95101" w:rsidDel="001F7A2F">
          <w:rPr>
            <w:rFonts w:eastAsia="DengXian"/>
            <w:color w:val="auto"/>
            <w:sz w:val="20"/>
            <w:highlight w:val="green"/>
            <w:lang w:val="en-US" w:eastAsia="zh-CN"/>
          </w:rPr>
          <w:delText xml:space="preserve">Conditional] The DCF may also decide whether to transfer the AIML data via UP or CP. </w:delText>
        </w:r>
        <w:r w:rsidR="00244268" w:rsidRPr="00A95101" w:rsidDel="001F7A2F">
          <w:rPr>
            <w:rFonts w:eastAsia="DengXian"/>
            <w:color w:val="auto"/>
            <w:sz w:val="20"/>
            <w:highlight w:val="green"/>
            <w:lang w:val="en-US" w:eastAsia="zh-CN"/>
          </w:rPr>
          <w:delText>In this case, step 4 will be skipped.</w:delText>
        </w:r>
        <w:r w:rsidR="00244268" w:rsidRPr="005015C4" w:rsidDel="001F7A2F">
          <w:rPr>
            <w:rFonts w:eastAsia="DengXian"/>
            <w:color w:val="auto"/>
            <w:sz w:val="20"/>
            <w:lang w:val="en-US" w:eastAsia="zh-CN"/>
          </w:rPr>
          <w:delText xml:space="preserve"> </w:delText>
        </w:r>
      </w:del>
    </w:p>
    <w:p w14:paraId="192D707C" w14:textId="126A64EC" w:rsidR="003B4119" w:rsidRDefault="003B4119" w:rsidP="005015C4">
      <w:pPr>
        <w:pStyle w:val="B1"/>
        <w:spacing w:before="0" w:after="180"/>
        <w:ind w:left="644" w:hanging="360"/>
        <w:jc w:val="left"/>
        <w:rPr>
          <w:ins w:id="57" w:author="Samsung - Tingyu" w:date="2025-05-21T18:31:00Z"/>
          <w:rFonts w:eastAsia="DengXian"/>
          <w:color w:val="auto"/>
          <w:sz w:val="20"/>
          <w:lang w:val="en-US" w:eastAsia="zh-CN"/>
        </w:rPr>
      </w:pPr>
      <w:r w:rsidRPr="005015C4">
        <w:rPr>
          <w:rFonts w:eastAsia="DengXian"/>
          <w:color w:val="auto"/>
          <w:sz w:val="20"/>
          <w:lang w:val="en-US" w:eastAsia="zh-CN"/>
        </w:rPr>
        <w:t>2.</w:t>
      </w:r>
      <w:r w:rsidRPr="005015C4">
        <w:rPr>
          <w:rFonts w:eastAsia="DengXian"/>
          <w:color w:val="auto"/>
          <w:sz w:val="20"/>
          <w:lang w:val="en-US" w:eastAsia="zh-CN"/>
        </w:rPr>
        <w:tab/>
        <w:t xml:space="preserve">DCF </w:t>
      </w:r>
      <w:del w:id="58" w:author="Samsung - Tingyu" w:date="2025-05-21T14:51:00Z">
        <w:r w:rsidRPr="00A95101" w:rsidDel="00DC0389">
          <w:rPr>
            <w:rFonts w:eastAsia="DengXian"/>
            <w:color w:val="auto"/>
            <w:sz w:val="20"/>
            <w:highlight w:val="green"/>
            <w:lang w:val="en-US" w:eastAsia="zh-CN"/>
          </w:rPr>
          <w:delText xml:space="preserve">sends </w:delText>
        </w:r>
      </w:del>
      <w:ins w:id="59" w:author="Samsung - Tingyu" w:date="2025-05-21T14:51:00Z">
        <w:r w:rsidR="00DC0389" w:rsidRPr="00A95101">
          <w:rPr>
            <w:rFonts w:eastAsia="DengXian"/>
            <w:color w:val="auto"/>
            <w:sz w:val="20"/>
            <w:highlight w:val="green"/>
            <w:lang w:val="en-US" w:eastAsia="zh-CN"/>
          </w:rPr>
          <w:t>triggers</w:t>
        </w:r>
        <w:r w:rsidR="00DC0389" w:rsidRPr="005015C4">
          <w:rPr>
            <w:rFonts w:eastAsia="DengXian"/>
            <w:color w:val="auto"/>
            <w:sz w:val="20"/>
            <w:lang w:val="en-US" w:eastAsia="zh-CN"/>
          </w:rPr>
          <w:t xml:space="preserve"> </w:t>
        </w:r>
      </w:ins>
      <w:r w:rsidRPr="005015C4">
        <w:rPr>
          <w:rFonts w:eastAsia="DengXian"/>
          <w:color w:val="auto"/>
          <w:sz w:val="20"/>
          <w:lang w:val="en-US" w:eastAsia="zh-CN"/>
        </w:rPr>
        <w:t xml:space="preserve">data collection request </w:t>
      </w:r>
      <w:ins w:id="60" w:author="Samsung - Tingyu" w:date="2025-05-21T18:27:00Z">
        <w:r w:rsidR="00A95101" w:rsidRPr="00DB747A">
          <w:rPr>
            <w:rFonts w:eastAsia="DengXian"/>
            <w:color w:val="auto"/>
            <w:sz w:val="20"/>
            <w:highlight w:val="green"/>
            <w:lang w:val="en-US" w:eastAsia="zh-CN"/>
          </w:rPr>
          <w:t>towards</w:t>
        </w:r>
        <w:r w:rsidR="00A95101">
          <w:rPr>
            <w:rFonts w:eastAsia="DengXian"/>
            <w:color w:val="auto"/>
            <w:sz w:val="20"/>
            <w:lang w:val="en-US" w:eastAsia="zh-CN"/>
          </w:rPr>
          <w:t xml:space="preserve"> </w:t>
        </w:r>
      </w:ins>
      <w:del w:id="61" w:author="Samsung - Tingyu" w:date="2025-05-21T18:27:00Z">
        <w:r w:rsidRPr="005015C4" w:rsidDel="00A95101">
          <w:rPr>
            <w:rFonts w:eastAsia="DengXian"/>
            <w:color w:val="auto"/>
            <w:sz w:val="20"/>
            <w:lang w:val="en-US" w:eastAsia="zh-CN"/>
          </w:rPr>
          <w:delText xml:space="preserve">to </w:delText>
        </w:r>
      </w:del>
      <w:r w:rsidRPr="005015C4">
        <w:rPr>
          <w:rFonts w:eastAsia="DengXian"/>
          <w:color w:val="auto"/>
          <w:sz w:val="20"/>
          <w:lang w:val="en-US" w:eastAsia="zh-CN"/>
        </w:rPr>
        <w:t>the target UE</w:t>
      </w:r>
      <w:ins w:id="62" w:author="Samsung - Tingyu" w:date="2025-05-21T18:34:00Z">
        <w:r w:rsidR="00DB747A">
          <w:rPr>
            <w:rFonts w:eastAsia="DengXian"/>
            <w:color w:val="auto"/>
            <w:sz w:val="20"/>
            <w:lang w:val="en-US" w:eastAsia="zh-CN"/>
          </w:rPr>
          <w:t>s</w:t>
        </w:r>
      </w:ins>
      <w:r w:rsidRPr="005015C4">
        <w:rPr>
          <w:rFonts w:eastAsia="DengXian"/>
          <w:color w:val="auto"/>
          <w:sz w:val="20"/>
          <w:lang w:val="en-US" w:eastAsia="zh-CN"/>
        </w:rPr>
        <w:t>, e.g. via AMF or NG-RAN.</w:t>
      </w:r>
      <w:r w:rsidR="00CA0AC7" w:rsidRPr="005015C4">
        <w:rPr>
          <w:rFonts w:eastAsia="DengXian"/>
          <w:color w:val="auto"/>
          <w:sz w:val="20"/>
          <w:lang w:val="en-US" w:eastAsia="zh-CN"/>
        </w:rPr>
        <w:t xml:space="preserve"> </w:t>
      </w:r>
    </w:p>
    <w:p w14:paraId="2FA4A7D6" w14:textId="1DE6333F" w:rsidR="00DB747A" w:rsidRDefault="00DB747A" w:rsidP="00DB747A">
      <w:pPr>
        <w:pStyle w:val="EditorsNote"/>
        <w:rPr>
          <w:rFonts w:eastAsia="DengXian"/>
        </w:rPr>
      </w:pPr>
      <w:ins w:id="63" w:author="Samsung - Tingyu" w:date="2025-05-21T18:31:00Z">
        <w:r w:rsidRPr="00623C04">
          <w:rPr>
            <w:rFonts w:eastAsia="DengXian"/>
            <w:highlight w:val="green"/>
          </w:rPr>
          <w:t>Editor’s Note:</w:t>
        </w:r>
      </w:ins>
      <w:ins w:id="64" w:author="Samsung - Tingyu" w:date="2025-05-21T18:34:00Z">
        <w:r w:rsidRPr="00623C04">
          <w:rPr>
            <w:rFonts w:eastAsia="DengXian"/>
            <w:highlight w:val="green"/>
          </w:rPr>
          <w:t xml:space="preserve"> it is FFS how DCF sends the data collection request to target UEs.</w:t>
        </w:r>
        <w:r>
          <w:rPr>
            <w:rFonts w:eastAsia="DengXian"/>
          </w:rPr>
          <w:t xml:space="preserve"> </w:t>
        </w:r>
      </w:ins>
    </w:p>
    <w:p w14:paraId="693231F8" w14:textId="408DE334" w:rsidR="003B4119" w:rsidRPr="005015C4" w:rsidRDefault="003B4119"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3.</w:t>
      </w:r>
      <w:r w:rsidRPr="005015C4">
        <w:rPr>
          <w:rFonts w:eastAsia="DengXian"/>
          <w:color w:val="auto"/>
          <w:sz w:val="20"/>
          <w:lang w:val="en-US" w:eastAsia="zh-CN"/>
        </w:rPr>
        <w:tab/>
        <w:t>UE performs data collection for AIML model training based on the request</w:t>
      </w:r>
      <w:ins w:id="65" w:author="Samsung - Tingyu" w:date="2025-05-21T14:22:00Z">
        <w:r w:rsidR="009B708B">
          <w:rPr>
            <w:rFonts w:eastAsia="DengXian"/>
            <w:color w:val="auto"/>
            <w:sz w:val="20"/>
            <w:lang w:val="en-US" w:eastAsia="zh-CN"/>
          </w:rPr>
          <w:t xml:space="preserve"> </w:t>
        </w:r>
        <w:r w:rsidR="009B708B" w:rsidRPr="00623C04">
          <w:rPr>
            <w:rFonts w:eastAsia="DengXian"/>
            <w:color w:val="auto"/>
            <w:sz w:val="20"/>
            <w:highlight w:val="green"/>
            <w:lang w:val="en-US" w:eastAsia="zh-CN"/>
          </w:rPr>
          <w:t>and configuration</w:t>
        </w:r>
      </w:ins>
      <w:r w:rsidRPr="005015C4">
        <w:rPr>
          <w:rFonts w:eastAsia="DengXian"/>
          <w:color w:val="auto"/>
          <w:sz w:val="20"/>
          <w:lang w:val="en-US" w:eastAsia="zh-CN"/>
        </w:rPr>
        <w:t xml:space="preserve"> from network. </w:t>
      </w:r>
    </w:p>
    <w:p w14:paraId="43A8B9F0" w14:textId="1FB2DAB2" w:rsidR="005F02D1" w:rsidRPr="005015C4" w:rsidDel="001F7A2F" w:rsidRDefault="003B4119" w:rsidP="005015C4">
      <w:pPr>
        <w:pStyle w:val="B1"/>
        <w:spacing w:before="0" w:after="180"/>
        <w:ind w:left="644" w:hanging="360"/>
        <w:jc w:val="left"/>
        <w:rPr>
          <w:del w:id="66" w:author="Samsung - Tingyu" w:date="2025-05-20T17:40:00Z"/>
          <w:rFonts w:eastAsia="DengXian"/>
          <w:color w:val="auto"/>
          <w:sz w:val="20"/>
          <w:lang w:val="en-US" w:eastAsia="zh-CN"/>
        </w:rPr>
      </w:pPr>
      <w:del w:id="67" w:author="Samsung - Tingyu" w:date="2025-05-20T17:40:00Z">
        <w:r w:rsidRPr="00623C04" w:rsidDel="001F7A2F">
          <w:rPr>
            <w:rFonts w:eastAsia="DengXian"/>
            <w:color w:val="auto"/>
            <w:sz w:val="20"/>
            <w:highlight w:val="green"/>
            <w:lang w:val="en-US" w:eastAsia="zh-CN"/>
          </w:rPr>
          <w:delText>4.</w:delText>
        </w:r>
        <w:r w:rsidRPr="00623C04" w:rsidDel="001F7A2F">
          <w:rPr>
            <w:rFonts w:eastAsia="DengXian"/>
            <w:color w:val="auto"/>
            <w:sz w:val="20"/>
            <w:highlight w:val="green"/>
            <w:lang w:val="en-US" w:eastAsia="zh-CN"/>
          </w:rPr>
          <w:tab/>
          <w:delText>[Conditional] DCF makes determination on AIML UE side transfer via UP.</w:delText>
        </w:r>
        <w:r w:rsidR="005F02D1" w:rsidRPr="00623C04" w:rsidDel="001F7A2F">
          <w:rPr>
            <w:rFonts w:eastAsia="DengXian"/>
            <w:color w:val="auto"/>
            <w:sz w:val="20"/>
            <w:highlight w:val="green"/>
            <w:lang w:val="en-US" w:eastAsia="zh-CN"/>
          </w:rPr>
          <w:delText xml:space="preserve"> If the DCF make the decision in step 1, step 4 will be skipped.</w:delText>
        </w:r>
      </w:del>
    </w:p>
    <w:p w14:paraId="16EA8E1C" w14:textId="790E7D1C" w:rsidR="005F02D1" w:rsidRPr="005015C4" w:rsidDel="00AF0978" w:rsidRDefault="005D1B8F" w:rsidP="005015C4">
      <w:pPr>
        <w:pStyle w:val="B1"/>
        <w:spacing w:before="0" w:after="180"/>
        <w:ind w:left="644" w:hanging="360"/>
        <w:jc w:val="left"/>
        <w:rPr>
          <w:del w:id="68" w:author="Samsung - Tingyu" w:date="2025-05-22T08:47:00Z"/>
          <w:rFonts w:eastAsia="DengXian"/>
          <w:color w:val="auto"/>
          <w:sz w:val="20"/>
          <w:lang w:val="en-US" w:eastAsia="zh-CN"/>
        </w:rPr>
      </w:pPr>
      <w:del w:id="69" w:author="Samsung - Tingyu" w:date="2025-05-22T08:47:00Z">
        <w:r w:rsidRPr="00AF0978" w:rsidDel="00AF0978">
          <w:rPr>
            <w:rFonts w:eastAsia="DengXian"/>
            <w:color w:val="auto"/>
            <w:sz w:val="20"/>
            <w:highlight w:val="cyan"/>
            <w:lang w:val="en-US" w:eastAsia="zh-CN"/>
          </w:rPr>
          <w:delText xml:space="preserve">The DCF may determine </w:delText>
        </w:r>
        <w:r w:rsidR="005F2464" w:rsidRPr="00AF0978" w:rsidDel="00AF0978">
          <w:rPr>
            <w:rFonts w:eastAsia="DengXian"/>
            <w:color w:val="auto"/>
            <w:sz w:val="20"/>
            <w:highlight w:val="cyan"/>
            <w:lang w:val="en-US" w:eastAsia="zh-CN"/>
          </w:rPr>
          <w:delText>the AIML data transfer via UP based on the</w:delText>
        </w:r>
        <w:r w:rsidR="00DE2319" w:rsidRPr="00AF0978" w:rsidDel="00AF0978">
          <w:rPr>
            <w:rFonts w:eastAsia="DengXian"/>
            <w:color w:val="auto"/>
            <w:sz w:val="20"/>
            <w:highlight w:val="cyan"/>
            <w:lang w:val="en-US" w:eastAsia="zh-CN"/>
          </w:rPr>
          <w:delText xml:space="preserve"> AIML</w:delText>
        </w:r>
        <w:r w:rsidR="005F2464" w:rsidRPr="00AF0978" w:rsidDel="00AF0978">
          <w:rPr>
            <w:rFonts w:eastAsia="DengXian"/>
            <w:color w:val="auto"/>
            <w:sz w:val="20"/>
            <w:highlight w:val="cyan"/>
            <w:lang w:val="en-US" w:eastAsia="zh-CN"/>
          </w:rPr>
          <w:delText xml:space="preserve"> data volume, </w:delText>
        </w:r>
        <w:r w:rsidR="00616FE0" w:rsidRPr="00AF0978" w:rsidDel="00AF0978">
          <w:rPr>
            <w:rFonts w:eastAsia="DengXian"/>
            <w:color w:val="auto"/>
            <w:sz w:val="20"/>
            <w:highlight w:val="cyan"/>
            <w:lang w:val="en-US" w:eastAsia="zh-CN"/>
          </w:rPr>
          <w:delText xml:space="preserve">the duration of the data collection and/or data transfer, </w:delText>
        </w:r>
        <w:r w:rsidR="00DE2319" w:rsidRPr="00AF0978" w:rsidDel="00AF0978">
          <w:rPr>
            <w:rFonts w:eastAsia="DengXian"/>
            <w:color w:val="auto"/>
            <w:sz w:val="20"/>
            <w:highlight w:val="cyan"/>
            <w:lang w:val="en-US" w:eastAsia="zh-CN"/>
          </w:rPr>
          <w:delText xml:space="preserve">UE user plane </w:delText>
        </w:r>
        <w:r w:rsidR="007F27E6" w:rsidRPr="00AF0978" w:rsidDel="00AF0978">
          <w:rPr>
            <w:rFonts w:eastAsia="DengXian"/>
            <w:color w:val="auto"/>
            <w:sz w:val="20"/>
            <w:highlight w:val="cyan"/>
            <w:lang w:val="en-US" w:eastAsia="zh-CN"/>
          </w:rPr>
          <w:delText xml:space="preserve">AIML </w:delText>
        </w:r>
        <w:r w:rsidR="00DE2319" w:rsidRPr="00AF0978" w:rsidDel="00AF0978">
          <w:rPr>
            <w:rFonts w:eastAsia="DengXian"/>
            <w:color w:val="auto"/>
            <w:sz w:val="20"/>
            <w:highlight w:val="cyan"/>
            <w:lang w:val="en-US" w:eastAsia="zh-CN"/>
          </w:rPr>
          <w:delText>data transfer capability, control plane and user plane congestion status</w:delText>
        </w:r>
        <w:r w:rsidR="00616FE0" w:rsidRPr="00AF0978" w:rsidDel="00AF0978">
          <w:rPr>
            <w:rFonts w:eastAsia="DengXian"/>
            <w:color w:val="auto"/>
            <w:sz w:val="20"/>
            <w:highlight w:val="cyan"/>
            <w:lang w:val="en-US" w:eastAsia="zh-CN"/>
          </w:rPr>
          <w:delText>, etc.</w:delText>
        </w:r>
        <w:r w:rsidR="00616FE0" w:rsidRPr="005015C4" w:rsidDel="00AF0978">
          <w:rPr>
            <w:rFonts w:eastAsia="DengXian"/>
            <w:color w:val="auto"/>
            <w:sz w:val="20"/>
            <w:lang w:val="en-US" w:eastAsia="zh-CN"/>
          </w:rPr>
          <w:delText xml:space="preserve"> </w:delText>
        </w:r>
      </w:del>
    </w:p>
    <w:p w14:paraId="09E683F5" w14:textId="30056308" w:rsidR="009A701A" w:rsidRPr="005015C4" w:rsidRDefault="009729E7" w:rsidP="005015C4">
      <w:pPr>
        <w:pStyle w:val="B1"/>
        <w:spacing w:before="0" w:after="180"/>
        <w:ind w:left="644" w:hanging="360"/>
        <w:jc w:val="left"/>
        <w:rPr>
          <w:rFonts w:eastAsia="DengXian"/>
          <w:color w:val="auto"/>
          <w:sz w:val="20"/>
          <w:lang w:val="en-US" w:eastAsia="zh-CN"/>
        </w:rPr>
      </w:pPr>
      <w:ins w:id="70" w:author="Samsung - Tingyu" w:date="2025-05-21T14:45:00Z">
        <w:r>
          <w:rPr>
            <w:rFonts w:eastAsia="DengXian"/>
            <w:color w:val="auto"/>
            <w:sz w:val="20"/>
            <w:lang w:val="en-US" w:eastAsia="zh-CN"/>
          </w:rPr>
          <w:t>4</w:t>
        </w:r>
      </w:ins>
      <w:del w:id="71" w:author="Samsung - Tingyu" w:date="2025-05-21T14:53:00Z">
        <w:r w:rsidR="009A701A" w:rsidRPr="005015C4" w:rsidDel="00777D05">
          <w:rPr>
            <w:rFonts w:eastAsia="DengXian"/>
            <w:color w:val="auto"/>
            <w:sz w:val="20"/>
            <w:lang w:val="en-US" w:eastAsia="zh-CN"/>
          </w:rPr>
          <w:delText>5</w:delText>
        </w:r>
      </w:del>
      <w:r w:rsidR="009A701A" w:rsidRPr="005015C4">
        <w:rPr>
          <w:rFonts w:eastAsia="DengXian"/>
          <w:color w:val="auto"/>
          <w:sz w:val="20"/>
          <w:lang w:val="en-US" w:eastAsia="zh-CN"/>
        </w:rPr>
        <w:t>.</w:t>
      </w:r>
      <w:r w:rsidR="009A701A" w:rsidRPr="005015C4">
        <w:rPr>
          <w:rFonts w:eastAsia="DengXian"/>
          <w:color w:val="auto"/>
          <w:sz w:val="20"/>
          <w:lang w:val="en-US" w:eastAsia="zh-CN"/>
        </w:rPr>
        <w:tab/>
        <w:t xml:space="preserve">[Conditional] If </w:t>
      </w:r>
      <w:del w:id="72" w:author="Samsung - Tingyu" w:date="2025-05-22T08:48:00Z">
        <w:r w:rsidR="009A701A" w:rsidRPr="00AF0978" w:rsidDel="00AF0978">
          <w:rPr>
            <w:rFonts w:eastAsia="DengXian"/>
            <w:color w:val="auto"/>
            <w:sz w:val="20"/>
            <w:highlight w:val="cyan"/>
            <w:lang w:val="en-US" w:eastAsia="zh-CN"/>
          </w:rPr>
          <w:delText>the DCF decides to utilize user plane connection for AIML data transfer but</w:delText>
        </w:r>
        <w:r w:rsidR="009A701A" w:rsidRPr="005015C4" w:rsidDel="00AF0978">
          <w:rPr>
            <w:rFonts w:eastAsia="DengXian"/>
            <w:color w:val="auto"/>
            <w:sz w:val="20"/>
            <w:lang w:val="en-US" w:eastAsia="zh-CN"/>
          </w:rPr>
          <w:delText xml:space="preserve"> </w:delText>
        </w:r>
      </w:del>
      <w:r w:rsidR="009A701A" w:rsidRPr="005015C4">
        <w:rPr>
          <w:rFonts w:eastAsia="DengXian"/>
          <w:color w:val="auto"/>
          <w:sz w:val="20"/>
          <w:lang w:val="en-US" w:eastAsia="zh-CN"/>
        </w:rPr>
        <w:t>there is no established secure user plane connection between the UE and DCF, the DCF invokes Namf_communication_N1N2MessageTransfer service operation to send its user plane information to AMF in a NAS container to indicate UE to utilize user plane for AIML data transfer.</w:t>
      </w:r>
    </w:p>
    <w:p w14:paraId="769DD0AC" w14:textId="55B88DB8" w:rsidR="00621A4B" w:rsidRPr="005015C4" w:rsidRDefault="009A701A"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 xml:space="preserve">The user plane information includes the user plane address of </w:t>
      </w:r>
      <w:r w:rsidR="00621A4B" w:rsidRPr="005015C4">
        <w:rPr>
          <w:rFonts w:eastAsia="DengXian"/>
          <w:color w:val="auto"/>
          <w:sz w:val="20"/>
          <w:lang w:val="en-US" w:eastAsia="zh-CN"/>
        </w:rPr>
        <w:t>DCF</w:t>
      </w:r>
      <w:r w:rsidR="00CB60F9" w:rsidRPr="005015C4">
        <w:rPr>
          <w:rFonts w:eastAsia="DengXian"/>
          <w:color w:val="auto"/>
          <w:sz w:val="20"/>
          <w:lang w:val="en-US" w:eastAsia="zh-CN"/>
        </w:rPr>
        <w:t xml:space="preserve"> (e.g. IP address or FQDN)</w:t>
      </w:r>
      <w:r w:rsidR="00621A4B" w:rsidRPr="005015C4">
        <w:rPr>
          <w:rFonts w:eastAsia="DengXian"/>
          <w:color w:val="auto"/>
          <w:sz w:val="20"/>
          <w:lang w:val="en-US" w:eastAsia="zh-CN"/>
        </w:rPr>
        <w:t xml:space="preserve">. </w:t>
      </w:r>
    </w:p>
    <w:p w14:paraId="272D52D0" w14:textId="188934C2" w:rsidR="009A701A" w:rsidRPr="005015C4" w:rsidRDefault="00621A4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 xml:space="preserve">DCF may also </w:t>
      </w:r>
      <w:r w:rsidR="009A701A" w:rsidRPr="005015C4">
        <w:rPr>
          <w:rFonts w:eastAsia="DengXian"/>
          <w:color w:val="auto"/>
          <w:sz w:val="20"/>
          <w:lang w:val="en-US" w:eastAsia="zh-CN"/>
        </w:rPr>
        <w:t>may allocate a</w:t>
      </w:r>
      <w:r w:rsidR="00E863EA" w:rsidRPr="005015C4">
        <w:rPr>
          <w:rFonts w:eastAsia="DengXian"/>
          <w:color w:val="auto"/>
          <w:sz w:val="20"/>
          <w:lang w:val="en-US" w:eastAsia="zh-CN"/>
        </w:rPr>
        <w:t>n</w:t>
      </w:r>
      <w:r w:rsidR="009A701A" w:rsidRPr="005015C4">
        <w:rPr>
          <w:rFonts w:eastAsia="DengXian"/>
          <w:color w:val="auto"/>
          <w:sz w:val="20"/>
          <w:lang w:val="en-US" w:eastAsia="zh-CN"/>
        </w:rPr>
        <w:t xml:space="preserve"> AIML </w:t>
      </w:r>
      <w:r w:rsidR="00E863EA" w:rsidRPr="005015C4">
        <w:rPr>
          <w:rFonts w:eastAsia="DengXian"/>
          <w:color w:val="auto"/>
          <w:sz w:val="20"/>
          <w:lang w:val="en-US" w:eastAsia="zh-CN"/>
        </w:rPr>
        <w:t xml:space="preserve">data collection </w:t>
      </w:r>
      <w:r w:rsidR="009A701A" w:rsidRPr="005015C4">
        <w:rPr>
          <w:rFonts w:eastAsia="DengXian"/>
          <w:color w:val="auto"/>
          <w:sz w:val="20"/>
          <w:lang w:val="en-US" w:eastAsia="zh-CN"/>
        </w:rPr>
        <w:t>binding</w:t>
      </w:r>
      <w:r w:rsidR="0063521B" w:rsidRPr="005015C4">
        <w:rPr>
          <w:rFonts w:eastAsia="DengXian"/>
          <w:color w:val="auto"/>
          <w:sz w:val="20"/>
          <w:lang w:val="en-US" w:eastAsia="zh-CN"/>
        </w:rPr>
        <w:t>/correlation</w:t>
      </w:r>
      <w:r w:rsidR="009A701A" w:rsidRPr="005015C4">
        <w:rPr>
          <w:rFonts w:eastAsia="DengXian"/>
          <w:color w:val="auto"/>
          <w:sz w:val="20"/>
          <w:lang w:val="en-US" w:eastAsia="zh-CN"/>
        </w:rPr>
        <w:t xml:space="preserve"> </w:t>
      </w:r>
      <w:r w:rsidR="00E863EA" w:rsidRPr="005015C4">
        <w:rPr>
          <w:rFonts w:eastAsia="DengXian"/>
          <w:color w:val="auto"/>
          <w:sz w:val="20"/>
          <w:lang w:val="en-US" w:eastAsia="zh-CN"/>
        </w:rPr>
        <w:t xml:space="preserve">ID </w:t>
      </w:r>
      <w:r w:rsidR="009A701A" w:rsidRPr="005015C4">
        <w:rPr>
          <w:rFonts w:eastAsia="DengXian"/>
          <w:color w:val="auto"/>
          <w:sz w:val="20"/>
          <w:lang w:val="en-US" w:eastAsia="zh-CN"/>
        </w:rPr>
        <w:t>to associate the user plane connection to be established with the target UE</w:t>
      </w:r>
      <w:bookmarkStart w:id="73" w:name="_GoBack"/>
      <w:bookmarkEnd w:id="73"/>
      <w:r w:rsidR="00E863EA" w:rsidRPr="005015C4">
        <w:rPr>
          <w:rFonts w:eastAsia="DengXian"/>
          <w:color w:val="auto"/>
          <w:sz w:val="20"/>
          <w:lang w:val="en-US" w:eastAsia="zh-CN"/>
        </w:rPr>
        <w:t xml:space="preserve"> identify (SUPI and/or GPSI)</w:t>
      </w:r>
      <w:r w:rsidR="009A701A" w:rsidRPr="005015C4">
        <w:rPr>
          <w:rFonts w:eastAsia="DengXian"/>
          <w:color w:val="auto"/>
          <w:sz w:val="20"/>
          <w:lang w:val="en-US" w:eastAsia="zh-CN"/>
        </w:rPr>
        <w:t xml:space="preserve">. The </w:t>
      </w:r>
      <w:r w:rsidR="00E863EA" w:rsidRPr="005015C4">
        <w:rPr>
          <w:rFonts w:eastAsia="DengXian"/>
          <w:color w:val="auto"/>
          <w:sz w:val="20"/>
          <w:lang w:val="en-US" w:eastAsia="zh-CN"/>
        </w:rPr>
        <w:t xml:space="preserve">DCF </w:t>
      </w:r>
      <w:r w:rsidR="009A701A" w:rsidRPr="005015C4">
        <w:rPr>
          <w:rFonts w:eastAsia="DengXian"/>
          <w:color w:val="auto"/>
          <w:sz w:val="20"/>
          <w:lang w:val="en-US" w:eastAsia="zh-CN"/>
        </w:rPr>
        <w:t xml:space="preserve">may include this ID in the user plane information. </w:t>
      </w:r>
    </w:p>
    <w:p w14:paraId="52897C6D" w14:textId="77777777" w:rsidR="00966B10" w:rsidRPr="005015C4" w:rsidRDefault="009A701A"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The</w:t>
      </w:r>
      <w:r w:rsidR="00E863EA" w:rsidRPr="005015C4">
        <w:rPr>
          <w:rFonts w:eastAsia="DengXian"/>
          <w:color w:val="auto"/>
          <w:sz w:val="20"/>
          <w:lang w:val="en-US" w:eastAsia="zh-CN"/>
        </w:rPr>
        <w:t xml:space="preserve"> target UE identify (SUPI and/or GPSI)</w:t>
      </w:r>
      <w:r w:rsidRPr="005015C4">
        <w:rPr>
          <w:rFonts w:eastAsia="DengXian"/>
          <w:color w:val="auto"/>
          <w:sz w:val="20"/>
          <w:lang w:val="en-US" w:eastAsia="zh-CN"/>
        </w:rPr>
        <w:t xml:space="preserve"> might be indicated</w:t>
      </w:r>
      <w:r w:rsidR="00966B10" w:rsidRPr="005015C4">
        <w:rPr>
          <w:rFonts w:eastAsia="DengXian"/>
          <w:color w:val="auto"/>
          <w:sz w:val="20"/>
          <w:lang w:val="en-US" w:eastAsia="zh-CN"/>
        </w:rPr>
        <w:t xml:space="preserve"> to the AMF by DCF in</w:t>
      </w:r>
      <w:r w:rsidRPr="005015C4">
        <w:rPr>
          <w:rFonts w:eastAsia="DengXian"/>
          <w:color w:val="auto"/>
          <w:sz w:val="20"/>
          <w:lang w:val="en-US" w:eastAsia="zh-CN"/>
        </w:rPr>
        <w:t xml:space="preserve"> step</w:t>
      </w:r>
      <w:r w:rsidR="00966B10" w:rsidRPr="005015C4">
        <w:rPr>
          <w:rFonts w:eastAsia="DengXian"/>
          <w:color w:val="auto"/>
          <w:sz w:val="20"/>
          <w:lang w:val="en-US" w:eastAsia="zh-CN"/>
        </w:rPr>
        <w:t> </w:t>
      </w:r>
      <w:r w:rsidRPr="005015C4">
        <w:rPr>
          <w:rFonts w:eastAsia="DengXian"/>
          <w:color w:val="auto"/>
          <w:sz w:val="20"/>
          <w:lang w:val="en-US" w:eastAsia="zh-CN"/>
        </w:rPr>
        <w:t>2</w:t>
      </w:r>
    </w:p>
    <w:p w14:paraId="2BDB9FCE" w14:textId="7136BA31" w:rsidR="00966B10" w:rsidRPr="005015C4" w:rsidRDefault="009729E7" w:rsidP="005015C4">
      <w:pPr>
        <w:pStyle w:val="B1"/>
        <w:spacing w:before="0" w:after="180"/>
        <w:ind w:left="644" w:hanging="360"/>
        <w:jc w:val="left"/>
        <w:rPr>
          <w:rFonts w:eastAsia="DengXian"/>
          <w:color w:val="auto"/>
          <w:sz w:val="20"/>
          <w:lang w:val="en-US" w:eastAsia="zh-CN"/>
        </w:rPr>
      </w:pPr>
      <w:ins w:id="74" w:author="Samsung - Tingyu" w:date="2025-05-21T14:45:00Z">
        <w:r>
          <w:rPr>
            <w:rFonts w:eastAsia="DengXian"/>
            <w:color w:val="auto"/>
            <w:sz w:val="20"/>
            <w:lang w:val="en-US" w:eastAsia="zh-CN"/>
          </w:rPr>
          <w:t>5</w:t>
        </w:r>
      </w:ins>
      <w:del w:id="75" w:author="Samsung - Tingyu" w:date="2025-05-21T14:45:00Z">
        <w:r w:rsidR="00966B10" w:rsidRPr="005015C4" w:rsidDel="009729E7">
          <w:rPr>
            <w:rFonts w:eastAsia="DengXian"/>
            <w:color w:val="auto"/>
            <w:sz w:val="20"/>
            <w:lang w:val="en-US" w:eastAsia="zh-CN"/>
          </w:rPr>
          <w:delText>6</w:delText>
        </w:r>
      </w:del>
      <w:r w:rsidR="00966B10" w:rsidRPr="005015C4">
        <w:rPr>
          <w:rFonts w:eastAsia="DengXian"/>
          <w:color w:val="auto"/>
          <w:sz w:val="20"/>
          <w:lang w:val="en-US" w:eastAsia="zh-CN"/>
        </w:rPr>
        <w:t>.</w:t>
      </w:r>
      <w:r w:rsidR="00966B10" w:rsidRPr="005015C4">
        <w:rPr>
          <w:rFonts w:eastAsia="DengXian"/>
          <w:color w:val="auto"/>
          <w:sz w:val="20"/>
          <w:lang w:val="en-US" w:eastAsia="zh-CN"/>
        </w:rPr>
        <w:tab/>
        <w:t xml:space="preserve">[Conditional] When AMF receives the user plane information, AMF sends it to </w:t>
      </w:r>
      <w:r w:rsidR="00EE1E07" w:rsidRPr="005015C4">
        <w:rPr>
          <w:rFonts w:eastAsia="DengXian"/>
          <w:color w:val="auto"/>
          <w:sz w:val="20"/>
          <w:lang w:val="en-US" w:eastAsia="zh-CN"/>
        </w:rPr>
        <w:t xml:space="preserve">the target </w:t>
      </w:r>
      <w:r w:rsidR="00966B10" w:rsidRPr="005015C4">
        <w:rPr>
          <w:rFonts w:eastAsia="DengXian"/>
          <w:color w:val="auto"/>
          <w:sz w:val="20"/>
          <w:lang w:val="en-US" w:eastAsia="zh-CN"/>
        </w:rPr>
        <w:t>UE via a DL NAS TRANSPORT message</w:t>
      </w:r>
      <w:r w:rsidR="007B1F85" w:rsidRPr="005015C4">
        <w:rPr>
          <w:rFonts w:eastAsia="DengXian"/>
          <w:color w:val="auto"/>
          <w:sz w:val="20"/>
          <w:lang w:val="en-US" w:eastAsia="zh-CN"/>
        </w:rPr>
        <w:t xml:space="preserve"> by including the information in step 5.</w:t>
      </w:r>
    </w:p>
    <w:p w14:paraId="78E85B01" w14:textId="0DF86C5D" w:rsidR="007B1F85" w:rsidRPr="005015C4" w:rsidRDefault="009729E7" w:rsidP="005015C4">
      <w:pPr>
        <w:pStyle w:val="B1"/>
        <w:spacing w:before="0" w:after="180"/>
        <w:ind w:left="644" w:hanging="360"/>
        <w:jc w:val="left"/>
        <w:rPr>
          <w:rFonts w:eastAsia="DengXian"/>
          <w:color w:val="auto"/>
          <w:sz w:val="20"/>
          <w:lang w:val="en-US" w:eastAsia="zh-CN"/>
        </w:rPr>
      </w:pPr>
      <w:ins w:id="76" w:author="Samsung - Tingyu" w:date="2025-05-21T14:45:00Z">
        <w:r>
          <w:rPr>
            <w:rFonts w:eastAsia="DengXian"/>
            <w:color w:val="auto"/>
            <w:sz w:val="20"/>
            <w:lang w:val="en-US" w:eastAsia="zh-CN"/>
          </w:rPr>
          <w:t>6</w:t>
        </w:r>
      </w:ins>
      <w:del w:id="77" w:author="Samsung - Tingyu" w:date="2025-05-21T14:45:00Z">
        <w:r w:rsidR="007B1F85" w:rsidRPr="005015C4" w:rsidDel="009729E7">
          <w:rPr>
            <w:rFonts w:eastAsia="DengXian"/>
            <w:color w:val="auto"/>
            <w:sz w:val="20"/>
            <w:lang w:val="en-US" w:eastAsia="zh-CN"/>
          </w:rPr>
          <w:delText>7</w:delText>
        </w:r>
      </w:del>
      <w:r w:rsidR="007B1F85" w:rsidRPr="005015C4">
        <w:rPr>
          <w:rFonts w:eastAsia="DengXian"/>
          <w:color w:val="auto"/>
          <w:sz w:val="20"/>
          <w:lang w:val="en-US" w:eastAsia="zh-CN"/>
        </w:rPr>
        <w:t>.</w:t>
      </w:r>
      <w:r w:rsidR="007B1F85" w:rsidRPr="005015C4">
        <w:rPr>
          <w:rFonts w:eastAsia="DengXian"/>
          <w:color w:val="auto"/>
          <w:sz w:val="20"/>
          <w:lang w:val="en-US" w:eastAsia="zh-CN"/>
        </w:rPr>
        <w:tab/>
        <w:t xml:space="preserve">[Conditional] If there is no established applicable PDU session for the user plane AIML data transfer, the UE uses the URSP as defined in TS 23.503 which includes user plane AIML data transfer related PDU session parameters, e.g. a dedicated DNN, time window, S-NSSAI, location, etc., to establish the PDU session for user plane AIML data transfer. </w:t>
      </w:r>
    </w:p>
    <w:p w14:paraId="3E51808F" w14:textId="276C2068" w:rsidR="00402047" w:rsidRDefault="009729E7" w:rsidP="005015C4">
      <w:pPr>
        <w:pStyle w:val="B1"/>
        <w:spacing w:before="0" w:after="180"/>
        <w:ind w:left="644" w:hanging="360"/>
        <w:jc w:val="left"/>
        <w:rPr>
          <w:ins w:id="78" w:author="Samsung - Tingyu" w:date="2025-05-21T14:45:00Z"/>
          <w:rFonts w:eastAsia="DengXian"/>
          <w:color w:val="auto"/>
          <w:sz w:val="20"/>
          <w:lang w:val="en-US" w:eastAsia="zh-CN"/>
        </w:rPr>
      </w:pPr>
      <w:ins w:id="79" w:author="Samsung - Tingyu" w:date="2025-05-21T14:45:00Z">
        <w:r>
          <w:rPr>
            <w:rFonts w:eastAsia="DengXian"/>
            <w:color w:val="auto"/>
            <w:sz w:val="20"/>
            <w:lang w:val="en-US" w:eastAsia="zh-CN"/>
          </w:rPr>
          <w:t>7-</w:t>
        </w:r>
      </w:ins>
      <w:r w:rsidR="00402047" w:rsidRPr="005015C4">
        <w:rPr>
          <w:rFonts w:eastAsia="DengXian"/>
          <w:color w:val="auto"/>
          <w:sz w:val="20"/>
          <w:lang w:val="en-US" w:eastAsia="zh-CN"/>
        </w:rPr>
        <w:t>8</w:t>
      </w:r>
      <w:del w:id="80" w:author="Samsung - Tingyu" w:date="2025-05-21T14:45:00Z">
        <w:r w:rsidR="00402047" w:rsidRPr="005015C4" w:rsidDel="009729E7">
          <w:rPr>
            <w:rFonts w:eastAsia="DengXian"/>
            <w:color w:val="auto"/>
            <w:sz w:val="20"/>
            <w:lang w:val="en-US" w:eastAsia="zh-CN"/>
          </w:rPr>
          <w:delText>-9</w:delText>
        </w:r>
      </w:del>
      <w:r w:rsidR="00402047" w:rsidRPr="005015C4">
        <w:rPr>
          <w:rFonts w:eastAsia="DengXian"/>
          <w:color w:val="auto"/>
          <w:sz w:val="20"/>
          <w:lang w:val="en-US" w:eastAsia="zh-CN"/>
        </w:rPr>
        <w:t>.</w:t>
      </w:r>
      <w:r w:rsidR="00F94ABB" w:rsidRPr="005015C4">
        <w:rPr>
          <w:rFonts w:eastAsia="DengXian"/>
          <w:color w:val="auto"/>
          <w:sz w:val="20"/>
          <w:lang w:val="en-US" w:eastAsia="zh-CN"/>
        </w:rPr>
        <w:tab/>
      </w:r>
      <w:r w:rsidR="00402047" w:rsidRPr="005015C4">
        <w:rPr>
          <w:rFonts w:eastAsia="DengXian"/>
          <w:color w:val="auto"/>
          <w:sz w:val="20"/>
          <w:lang w:val="en-US" w:eastAsia="zh-CN"/>
        </w:rPr>
        <w:t xml:space="preserve">[Conditional] UE sends an acknowledgement to the </w:t>
      </w:r>
      <w:r w:rsidR="007D2909" w:rsidRPr="005015C4">
        <w:rPr>
          <w:rFonts w:eastAsia="DengXian"/>
          <w:color w:val="auto"/>
          <w:sz w:val="20"/>
          <w:lang w:val="en-US" w:eastAsia="zh-CN"/>
        </w:rPr>
        <w:t xml:space="preserve">DCF </w:t>
      </w:r>
      <w:r w:rsidR="00402047" w:rsidRPr="005015C4">
        <w:rPr>
          <w:rFonts w:eastAsia="DengXian"/>
          <w:color w:val="auto"/>
          <w:sz w:val="20"/>
          <w:lang w:val="en-US" w:eastAsia="zh-CN"/>
        </w:rPr>
        <w:t>through AMF to indicate a success of user plane connection establis</w:t>
      </w:r>
      <w:r w:rsidR="007D2909" w:rsidRPr="005015C4">
        <w:rPr>
          <w:rFonts w:eastAsia="DengXian"/>
          <w:color w:val="auto"/>
          <w:sz w:val="20"/>
          <w:lang w:val="en-US" w:eastAsia="zh-CN"/>
        </w:rPr>
        <w:t>hment for AIML data transfer via</w:t>
      </w:r>
      <w:r w:rsidR="00402047" w:rsidRPr="005015C4">
        <w:rPr>
          <w:rFonts w:eastAsia="DengXian"/>
          <w:color w:val="auto"/>
          <w:sz w:val="20"/>
          <w:lang w:val="en-US" w:eastAsia="zh-CN"/>
        </w:rPr>
        <w:t xml:space="preserve"> UP or a failure to utilize the user plane connection.</w:t>
      </w:r>
    </w:p>
    <w:p w14:paraId="7A23FDA2" w14:textId="5FEAD89A" w:rsidR="00672114" w:rsidRPr="00623C04" w:rsidRDefault="00672114" w:rsidP="005015C4">
      <w:pPr>
        <w:pStyle w:val="B1"/>
        <w:spacing w:before="0" w:after="180"/>
        <w:ind w:left="644" w:hanging="360"/>
        <w:jc w:val="left"/>
        <w:rPr>
          <w:rFonts w:eastAsia="DengXian"/>
          <w:color w:val="auto"/>
          <w:sz w:val="20"/>
          <w:highlight w:val="green"/>
          <w:lang w:val="en-US" w:eastAsia="zh-CN"/>
        </w:rPr>
      </w:pPr>
      <w:ins w:id="81" w:author="Samsung - Tingyu" w:date="2025-05-21T14:45:00Z">
        <w:r w:rsidRPr="00623C04">
          <w:rPr>
            <w:rFonts w:eastAsia="DengXian"/>
            <w:color w:val="auto"/>
            <w:sz w:val="20"/>
            <w:highlight w:val="green"/>
            <w:lang w:val="en-US" w:eastAsia="zh-CN"/>
          </w:rPr>
          <w:t xml:space="preserve">9. </w:t>
        </w:r>
      </w:ins>
      <w:ins w:id="82" w:author="Samsung - Tingyu" w:date="2025-05-21T14:47:00Z">
        <w:r w:rsidRPr="00623C04">
          <w:rPr>
            <w:rFonts w:eastAsia="DengXian"/>
            <w:color w:val="auto"/>
            <w:sz w:val="20"/>
            <w:highlight w:val="green"/>
            <w:lang w:val="en-US" w:eastAsia="zh-CN"/>
          </w:rPr>
          <w:t xml:space="preserve">[Optional] </w:t>
        </w:r>
      </w:ins>
      <w:ins w:id="83" w:author="Samsung - Tingyu" w:date="2025-05-21T14:56:00Z">
        <w:r w:rsidR="009C2306" w:rsidRPr="00623C04">
          <w:rPr>
            <w:rFonts w:eastAsia="DengXian"/>
            <w:color w:val="auto"/>
            <w:sz w:val="20"/>
            <w:highlight w:val="green"/>
            <w:lang w:val="en-US" w:eastAsia="zh-CN"/>
          </w:rPr>
          <w:t xml:space="preserve">network (e.g. gNB or </w:t>
        </w:r>
      </w:ins>
      <w:ins w:id="84" w:author="Samsung - Tingyu" w:date="2025-05-21T14:47:00Z">
        <w:r w:rsidRPr="00623C04">
          <w:rPr>
            <w:rFonts w:eastAsia="DengXian"/>
            <w:color w:val="auto"/>
            <w:sz w:val="20"/>
            <w:highlight w:val="green"/>
            <w:lang w:val="en-US" w:eastAsia="zh-CN"/>
          </w:rPr>
          <w:t>DCF</w:t>
        </w:r>
      </w:ins>
      <w:ins w:id="85" w:author="Samsung - Tingyu" w:date="2025-05-21T14:56:00Z">
        <w:r w:rsidR="009C2306" w:rsidRPr="00623C04">
          <w:rPr>
            <w:rFonts w:eastAsia="DengXian"/>
            <w:color w:val="auto"/>
            <w:sz w:val="20"/>
            <w:highlight w:val="green"/>
            <w:lang w:val="en-US" w:eastAsia="zh-CN"/>
          </w:rPr>
          <w:t>)</w:t>
        </w:r>
      </w:ins>
      <w:ins w:id="86" w:author="Samsung - Tingyu" w:date="2025-05-21T14:47:00Z">
        <w:r w:rsidRPr="00623C04">
          <w:rPr>
            <w:rFonts w:eastAsia="DengXian"/>
            <w:color w:val="auto"/>
            <w:sz w:val="20"/>
            <w:highlight w:val="green"/>
            <w:lang w:val="en-US" w:eastAsia="zh-CN"/>
          </w:rPr>
          <w:t xml:space="preserve"> sends data transfer request to target UE(s).</w:t>
        </w:r>
      </w:ins>
    </w:p>
    <w:p w14:paraId="6044832A" w14:textId="71875B03" w:rsidR="007D2909" w:rsidRPr="005015C4" w:rsidDel="009729E7" w:rsidRDefault="007D2909" w:rsidP="005015C4">
      <w:pPr>
        <w:pStyle w:val="B1"/>
        <w:spacing w:before="0" w:after="180"/>
        <w:ind w:left="644" w:hanging="360"/>
        <w:jc w:val="left"/>
        <w:rPr>
          <w:del w:id="87" w:author="Samsung - Tingyu" w:date="2025-05-21T14:42:00Z"/>
          <w:rFonts w:eastAsia="DengXian"/>
          <w:color w:val="auto"/>
          <w:sz w:val="20"/>
          <w:lang w:val="en-US" w:eastAsia="zh-CN"/>
        </w:rPr>
      </w:pPr>
      <w:del w:id="88" w:author="Samsung - Tingyu" w:date="2025-05-21T14:42:00Z">
        <w:r w:rsidRPr="00623C04" w:rsidDel="009729E7">
          <w:rPr>
            <w:rFonts w:eastAsia="DengXian"/>
            <w:color w:val="auto"/>
            <w:sz w:val="20"/>
            <w:highlight w:val="green"/>
            <w:lang w:val="en-US" w:eastAsia="zh-CN"/>
          </w:rPr>
          <w:delText>10.</w:delText>
        </w:r>
        <w:r w:rsidR="00F94ABB" w:rsidRPr="00623C04" w:rsidDel="009729E7">
          <w:rPr>
            <w:rFonts w:eastAsia="DengXian"/>
            <w:color w:val="auto"/>
            <w:sz w:val="20"/>
            <w:highlight w:val="green"/>
            <w:lang w:val="en-US" w:eastAsia="zh-CN"/>
          </w:rPr>
          <w:tab/>
          <w:delText xml:space="preserve">[Conditional] </w:delText>
        </w:r>
        <w:r w:rsidRPr="00623C04" w:rsidDel="009729E7">
          <w:rPr>
            <w:rFonts w:eastAsia="DengXian"/>
            <w:color w:val="auto"/>
            <w:sz w:val="20"/>
            <w:highlight w:val="green"/>
            <w:lang w:val="en-US" w:eastAsia="zh-CN"/>
          </w:rPr>
          <w:delText>The AMF stores the context</w:delText>
        </w:r>
        <w:r w:rsidR="003B5F01" w:rsidRPr="00623C04" w:rsidDel="009729E7">
          <w:rPr>
            <w:rFonts w:eastAsia="DengXian"/>
            <w:color w:val="auto"/>
            <w:sz w:val="20"/>
            <w:highlight w:val="green"/>
            <w:lang w:val="en-US" w:eastAsia="zh-CN"/>
          </w:rPr>
          <w:delText xml:space="preserve"> of the UP connection for user plane AIML data transfer</w:delText>
        </w:r>
        <w:r w:rsidRPr="00623C04" w:rsidDel="009729E7">
          <w:rPr>
            <w:rFonts w:eastAsia="DengXian"/>
            <w:color w:val="auto"/>
            <w:sz w:val="20"/>
            <w:highlight w:val="green"/>
            <w:lang w:val="en-US" w:eastAsia="zh-CN"/>
          </w:rPr>
          <w:delText xml:space="preserve"> as part of UE context.</w:delText>
        </w:r>
      </w:del>
    </w:p>
    <w:p w14:paraId="2AB80DC2" w14:textId="323637EC" w:rsidR="009A701A"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w:t>
      </w:r>
      <w:ins w:id="89" w:author="Samsung - Tingyu" w:date="2025-05-21T14:47:00Z">
        <w:r w:rsidR="00B401C8">
          <w:rPr>
            <w:rFonts w:eastAsia="DengXian"/>
            <w:color w:val="auto"/>
            <w:sz w:val="20"/>
            <w:lang w:val="en-US" w:eastAsia="zh-CN"/>
          </w:rPr>
          <w:t>0</w:t>
        </w:r>
      </w:ins>
      <w:del w:id="90" w:author="Samsung - Tingyu" w:date="2025-05-21T14:47:00Z">
        <w:r w:rsidRPr="005015C4" w:rsidDel="00B401C8">
          <w:rPr>
            <w:rFonts w:eastAsia="DengXian"/>
            <w:color w:val="auto"/>
            <w:sz w:val="20"/>
            <w:lang w:val="en-US" w:eastAsia="zh-CN"/>
          </w:rPr>
          <w:delText>1</w:delText>
        </w:r>
      </w:del>
      <w:r w:rsidRPr="005015C4">
        <w:rPr>
          <w:rFonts w:eastAsia="DengXian"/>
          <w:color w:val="auto"/>
          <w:sz w:val="20"/>
          <w:lang w:val="en-US" w:eastAsia="zh-CN"/>
        </w:rPr>
        <w:t>.</w:t>
      </w:r>
      <w:r w:rsidRPr="005015C4">
        <w:rPr>
          <w:rFonts w:eastAsia="DengXian"/>
          <w:color w:val="auto"/>
          <w:sz w:val="20"/>
          <w:lang w:val="en-US" w:eastAsia="zh-CN"/>
        </w:rPr>
        <w:tab/>
        <w:t>AIML UE side data transfer for AIML model training from UE to DCF via the established UP connection with the assigned AIML data collection binding</w:t>
      </w:r>
      <w:r w:rsidR="0063521B" w:rsidRPr="005015C4">
        <w:rPr>
          <w:rFonts w:eastAsia="DengXian"/>
          <w:color w:val="auto"/>
          <w:sz w:val="20"/>
          <w:lang w:val="en-US" w:eastAsia="zh-CN"/>
        </w:rPr>
        <w:t>/correlation</w:t>
      </w:r>
      <w:r w:rsidRPr="005015C4">
        <w:rPr>
          <w:rFonts w:eastAsia="DengXian"/>
          <w:color w:val="auto"/>
          <w:sz w:val="20"/>
          <w:lang w:val="en-US" w:eastAsia="zh-CN"/>
        </w:rPr>
        <w:t xml:space="preserve"> ID. </w:t>
      </w:r>
    </w:p>
    <w:p w14:paraId="7D304E8D" w14:textId="36CCD6DA" w:rsidR="00BB4687" w:rsidRPr="005015C4" w:rsidRDefault="00BB4687" w:rsidP="005015C4">
      <w:pPr>
        <w:pStyle w:val="B1"/>
        <w:spacing w:before="0" w:after="180"/>
        <w:ind w:left="644" w:hanging="360"/>
        <w:jc w:val="left"/>
        <w:rPr>
          <w:rFonts w:eastAsia="DengXian"/>
          <w:color w:val="auto"/>
          <w:sz w:val="20"/>
          <w:lang w:val="en-US" w:eastAsia="zh-CN"/>
        </w:rPr>
      </w:pPr>
      <w:r>
        <w:rPr>
          <w:rFonts w:eastAsia="DengXian"/>
          <w:color w:val="auto"/>
          <w:sz w:val="20"/>
          <w:lang w:val="en-US" w:eastAsia="zh-CN"/>
        </w:rPr>
        <w:tab/>
        <w:t>The UPF detects or differentiates the AIML data from other regular UE data based on the s</w:t>
      </w:r>
      <w:r w:rsidRPr="00BB4687">
        <w:rPr>
          <w:rFonts w:eastAsia="DengXian"/>
          <w:color w:val="auto"/>
          <w:sz w:val="20"/>
          <w:lang w:val="en-US" w:eastAsia="zh-CN"/>
        </w:rPr>
        <w:t>ource/destination IP address</w:t>
      </w:r>
      <w:r>
        <w:rPr>
          <w:rFonts w:eastAsia="DengXian"/>
          <w:color w:val="auto"/>
          <w:sz w:val="20"/>
          <w:lang w:val="en-US" w:eastAsia="zh-CN"/>
        </w:rPr>
        <w:t xml:space="preserve"> of the data packets</w:t>
      </w:r>
      <w:r w:rsidR="002641F2">
        <w:rPr>
          <w:rFonts w:eastAsia="DengXian"/>
          <w:color w:val="auto"/>
          <w:sz w:val="20"/>
          <w:lang w:val="en-US" w:eastAsia="zh-CN"/>
        </w:rPr>
        <w:t>, by reusing the traffic detection mechanism defined in TS 23.501</w:t>
      </w:r>
      <w:r w:rsidR="00B2316F">
        <w:rPr>
          <w:rFonts w:eastAsia="DengXian"/>
          <w:color w:val="auto"/>
          <w:sz w:val="20"/>
          <w:lang w:val="en-US" w:eastAsia="zh-CN"/>
        </w:rPr>
        <w:t xml:space="preserve"> [2]</w:t>
      </w:r>
      <w:r>
        <w:rPr>
          <w:rFonts w:eastAsia="DengXian"/>
          <w:color w:val="auto"/>
          <w:sz w:val="20"/>
          <w:lang w:val="en-US" w:eastAsia="zh-CN"/>
        </w:rPr>
        <w:t xml:space="preserve">. The </w:t>
      </w:r>
      <w:r w:rsidRPr="00BB4687">
        <w:rPr>
          <w:rFonts w:eastAsia="DengXian"/>
          <w:color w:val="auto"/>
          <w:sz w:val="20"/>
          <w:lang w:val="en-US" w:eastAsia="zh-CN"/>
        </w:rPr>
        <w:t>destination IP address</w:t>
      </w:r>
      <w:r>
        <w:rPr>
          <w:rFonts w:eastAsia="DengXian"/>
          <w:color w:val="auto"/>
          <w:sz w:val="20"/>
          <w:lang w:val="en-US" w:eastAsia="zh-CN"/>
        </w:rPr>
        <w:t xml:space="preserve"> of the AIML data packets is the IP address of the DCF.</w:t>
      </w:r>
      <w:r w:rsidR="007C244A">
        <w:rPr>
          <w:rFonts w:eastAsia="DengXian"/>
          <w:color w:val="auto"/>
          <w:sz w:val="20"/>
          <w:lang w:val="en-US" w:eastAsia="zh-CN"/>
        </w:rPr>
        <w:t xml:space="preserve"> Different charging policies might be applied to the AIML data. </w:t>
      </w:r>
      <w:r>
        <w:rPr>
          <w:rFonts w:eastAsia="DengXian"/>
          <w:color w:val="auto"/>
          <w:sz w:val="20"/>
          <w:lang w:val="en-US" w:eastAsia="zh-CN"/>
        </w:rPr>
        <w:t xml:space="preserve"> </w:t>
      </w:r>
    </w:p>
    <w:p w14:paraId="706E1762" w14:textId="11E58D78" w:rsidR="00F94ABB" w:rsidRPr="005015C4"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w:t>
      </w:r>
      <w:ins w:id="91" w:author="Samsung - Tingyu" w:date="2025-05-21T14:47:00Z">
        <w:r w:rsidR="00B401C8">
          <w:rPr>
            <w:rFonts w:eastAsia="DengXian"/>
            <w:color w:val="auto"/>
            <w:sz w:val="20"/>
            <w:lang w:val="en-US" w:eastAsia="zh-CN"/>
          </w:rPr>
          <w:t>1</w:t>
        </w:r>
      </w:ins>
      <w:del w:id="92" w:author="Samsung - Tingyu" w:date="2025-05-21T14:47:00Z">
        <w:r w:rsidRPr="005015C4" w:rsidDel="00B401C8">
          <w:rPr>
            <w:rFonts w:eastAsia="DengXian"/>
            <w:color w:val="auto"/>
            <w:sz w:val="20"/>
            <w:lang w:val="en-US" w:eastAsia="zh-CN"/>
          </w:rPr>
          <w:delText>2</w:delText>
        </w:r>
      </w:del>
      <w:r w:rsidRPr="005015C4">
        <w:rPr>
          <w:rFonts w:eastAsia="DengXian"/>
          <w:color w:val="auto"/>
          <w:sz w:val="20"/>
          <w:lang w:val="en-US" w:eastAsia="zh-CN"/>
        </w:rPr>
        <w:t>.</w:t>
      </w:r>
      <w:r w:rsidRPr="005015C4">
        <w:rPr>
          <w:rFonts w:eastAsia="DengXian"/>
          <w:color w:val="auto"/>
          <w:sz w:val="20"/>
          <w:lang w:val="en-US" w:eastAsia="zh-CN"/>
        </w:rPr>
        <w:tab/>
        <w:t>DCF notifies the AIML UE side data for AIML model training to the AIML server.</w:t>
      </w:r>
    </w:p>
    <w:p w14:paraId="4A77C735" w14:textId="65D39FA0" w:rsidR="00F94ABB" w:rsidRPr="005015C4"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The DCF may filtered the data to be transferred to the AIML server based on user consent</w:t>
      </w:r>
      <w:r w:rsidR="00606DED" w:rsidRPr="005015C4">
        <w:rPr>
          <w:rFonts w:eastAsia="DengXian"/>
          <w:color w:val="auto"/>
          <w:sz w:val="20"/>
          <w:lang w:val="en-US" w:eastAsia="zh-CN"/>
        </w:rPr>
        <w:t xml:space="preserve"> and</w:t>
      </w:r>
      <w:r w:rsidRPr="005015C4">
        <w:rPr>
          <w:rFonts w:eastAsia="DengXian"/>
          <w:color w:val="auto"/>
          <w:sz w:val="20"/>
          <w:lang w:val="en-US" w:eastAsia="zh-CN"/>
        </w:rPr>
        <w:t xml:space="preserve"> subject to </w:t>
      </w:r>
      <w:r w:rsidR="009542C3" w:rsidRPr="005015C4">
        <w:rPr>
          <w:rFonts w:eastAsia="DengXian"/>
          <w:color w:val="auto"/>
          <w:sz w:val="20"/>
          <w:lang w:val="en-US" w:eastAsia="zh-CN"/>
        </w:rPr>
        <w:t>operators’</w:t>
      </w:r>
      <w:r w:rsidRPr="005015C4">
        <w:rPr>
          <w:rFonts w:eastAsia="DengXian"/>
          <w:color w:val="auto"/>
          <w:sz w:val="20"/>
          <w:lang w:val="en-US" w:eastAsia="zh-CN"/>
        </w:rPr>
        <w:t xml:space="preserve"> policies. </w:t>
      </w:r>
    </w:p>
    <w:p w14:paraId="1F305DF1" w14:textId="3972DA15" w:rsidR="00F94ABB" w:rsidRPr="005015C4"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w:t>
      </w:r>
      <w:ins w:id="93" w:author="Samsung - Tingyu" w:date="2025-05-21T14:48:00Z">
        <w:r w:rsidR="00B401C8">
          <w:rPr>
            <w:rFonts w:eastAsia="DengXian"/>
            <w:color w:val="auto"/>
            <w:sz w:val="20"/>
            <w:lang w:val="en-US" w:eastAsia="zh-CN"/>
          </w:rPr>
          <w:t>2</w:t>
        </w:r>
      </w:ins>
      <w:del w:id="94" w:author="Samsung - Tingyu" w:date="2025-05-21T14:48:00Z">
        <w:r w:rsidRPr="005015C4" w:rsidDel="00B401C8">
          <w:rPr>
            <w:rFonts w:eastAsia="DengXian"/>
            <w:color w:val="auto"/>
            <w:sz w:val="20"/>
            <w:lang w:val="en-US" w:eastAsia="zh-CN"/>
          </w:rPr>
          <w:delText>3</w:delText>
        </w:r>
      </w:del>
      <w:r w:rsidRPr="005015C4">
        <w:rPr>
          <w:rFonts w:eastAsia="DengXian"/>
          <w:color w:val="auto"/>
          <w:sz w:val="20"/>
          <w:lang w:val="en-US" w:eastAsia="zh-CN"/>
        </w:rPr>
        <w:t>.</w:t>
      </w:r>
      <w:r w:rsidRPr="005015C4">
        <w:rPr>
          <w:rFonts w:eastAsia="DengXian"/>
          <w:color w:val="auto"/>
          <w:sz w:val="20"/>
          <w:lang w:val="en-US" w:eastAsia="zh-CN"/>
        </w:rPr>
        <w:tab/>
        <w:t>Data collection and/or transfer termination. The termination might be decided by the AIML server, the target UE or DCF.</w:t>
      </w:r>
    </w:p>
    <w:p w14:paraId="773A129A" w14:textId="77777777" w:rsidR="00F94ABB" w:rsidRDefault="00F94ABB" w:rsidP="00F94ABB">
      <w:pPr>
        <w:tabs>
          <w:tab w:val="left" w:pos="284"/>
        </w:tabs>
        <w:rPr>
          <w:lang w:eastAsia="zh-CN"/>
        </w:rPr>
      </w:pPr>
    </w:p>
    <w:p w14:paraId="3506A789" w14:textId="4528F5C3" w:rsidR="00236AE0" w:rsidRDefault="00236AE0" w:rsidP="00236AE0">
      <w:pPr>
        <w:pStyle w:val="Heading4"/>
      </w:pPr>
      <w:r w:rsidRPr="00822E86">
        <w:lastRenderedPageBreak/>
        <w:t>6.X.</w:t>
      </w:r>
      <w:r w:rsidR="003228F0">
        <w:t>3</w:t>
      </w:r>
      <w:r>
        <w:t>.2</w:t>
      </w:r>
      <w:r w:rsidRPr="00822E86">
        <w:tab/>
        <w:t>Procedures</w:t>
      </w:r>
      <w:r>
        <w:t xml:space="preserve"> of </w:t>
      </w:r>
      <w:r w:rsidRPr="00307E1B">
        <w:t>UE initiated UP connection for data transfer</w:t>
      </w:r>
    </w:p>
    <w:p w14:paraId="3902DAFB" w14:textId="27DD43B4" w:rsidR="00CE56D0" w:rsidRDefault="00CE56D0" w:rsidP="00CE56D0">
      <w:pPr>
        <w:rPr>
          <w:lang w:eastAsia="zh-CN"/>
        </w:rPr>
      </w:pPr>
    </w:p>
    <w:p w14:paraId="6E7B0D74" w14:textId="785C2A1A" w:rsidR="00276D4B" w:rsidRDefault="0063521B" w:rsidP="00CE56D0">
      <w:pPr>
        <w:rPr>
          <w:ins w:id="95" w:author="Samsung - Tingyu" w:date="2025-05-21T15:09:00Z"/>
        </w:rPr>
      </w:pPr>
      <w:del w:id="96" w:author="Samsung - Tingyu" w:date="2025-05-21T15:09:00Z">
        <w:r w:rsidDel="003E5DD8">
          <w:object w:dxaOrig="12696" w:dyaOrig="17544" w14:anchorId="4E61BAD3">
            <v:shape id="_x0000_i1027" type="#_x0000_t75" style="width:481.8pt;height:666pt" o:ole="">
              <v:imagedata r:id="rId12" o:title=""/>
            </v:shape>
            <o:OLEObject Type="Embed" ProgID="Visio.Drawing.15" ShapeID="_x0000_i1027" DrawAspect="Content" ObjectID="_1809409124" r:id="rId13"/>
          </w:object>
        </w:r>
      </w:del>
    </w:p>
    <w:p w14:paraId="02C81585" w14:textId="07B7EB1D" w:rsidR="003E5DD8" w:rsidRDefault="001018DE" w:rsidP="00CE56D0">
      <w:pPr>
        <w:rPr>
          <w:lang w:eastAsia="zh-CN"/>
        </w:rPr>
      </w:pPr>
      <w:ins w:id="97" w:author="Samsung - Tingyu" w:date="2025-05-21T17:37:00Z">
        <w:r>
          <w:object w:dxaOrig="12864" w:dyaOrig="17544" w14:anchorId="5DED25DF">
            <v:shape id="_x0000_i1028" type="#_x0000_t75" style="width:481.8pt;height:657pt" o:ole="">
              <v:imagedata r:id="rId14" o:title=""/>
            </v:shape>
            <o:OLEObject Type="Embed" ProgID="Visio.Drawing.15" ShapeID="_x0000_i1028" DrawAspect="Content" ObjectID="_1809409125" r:id="rId15"/>
          </w:object>
        </w:r>
      </w:ins>
      <w:del w:id="98" w:author="Samsung - Tingyu" w:date="2025-05-21T17:30:00Z">
        <w:r w:rsidR="003E5DD8" w:rsidDel="00C649A4">
          <w:fldChar w:fldCharType="begin"/>
        </w:r>
        <w:r w:rsidR="003E5DD8" w:rsidDel="00C649A4">
          <w:fldChar w:fldCharType="end"/>
        </w:r>
      </w:del>
    </w:p>
    <w:p w14:paraId="141FC647" w14:textId="4A4F004D" w:rsidR="00276D4B" w:rsidRPr="00B26B81" w:rsidRDefault="00276D4B" w:rsidP="00276D4B">
      <w:pPr>
        <w:keepLines/>
        <w:spacing w:before="0" w:after="240"/>
        <w:jc w:val="center"/>
        <w:rPr>
          <w:rFonts w:ascii="Arial" w:eastAsia="Times New Roman" w:hAnsi="Arial"/>
          <w:b/>
          <w:color w:val="auto"/>
          <w:sz w:val="20"/>
          <w:lang w:eastAsia="zh-CN"/>
        </w:rPr>
      </w:pPr>
      <w:r w:rsidRPr="00B26B81">
        <w:rPr>
          <w:rFonts w:ascii="Arial" w:eastAsia="Times New Roman" w:hAnsi="Arial"/>
          <w:b/>
          <w:color w:val="auto"/>
          <w:sz w:val="20"/>
          <w:lang w:eastAsia="zh-CN"/>
        </w:rPr>
        <w:t xml:space="preserve">Figure </w:t>
      </w:r>
      <w:r>
        <w:rPr>
          <w:rFonts w:ascii="Arial" w:eastAsia="Times New Roman" w:hAnsi="Arial"/>
          <w:b/>
          <w:color w:val="auto"/>
          <w:sz w:val="20"/>
          <w:lang w:eastAsia="zh-CN"/>
        </w:rPr>
        <w:t>6.x.</w:t>
      </w:r>
      <w:ins w:id="99" w:author="Samsung - Tingyu" w:date="2025-05-21T17:29:00Z">
        <w:r w:rsidR="003E1CA7">
          <w:rPr>
            <w:rFonts w:ascii="Arial" w:eastAsia="Times New Roman" w:hAnsi="Arial"/>
            <w:b/>
            <w:color w:val="auto"/>
            <w:sz w:val="20"/>
            <w:lang w:eastAsia="zh-CN"/>
          </w:rPr>
          <w:t>3</w:t>
        </w:r>
      </w:ins>
      <w:del w:id="100" w:author="Samsung - Tingyu" w:date="2025-05-21T17:29:00Z">
        <w:r w:rsidDel="003E1CA7">
          <w:rPr>
            <w:rFonts w:ascii="Arial" w:eastAsia="Times New Roman" w:hAnsi="Arial"/>
            <w:b/>
            <w:color w:val="auto"/>
            <w:sz w:val="20"/>
            <w:lang w:eastAsia="zh-CN"/>
          </w:rPr>
          <w:delText>2</w:delText>
        </w:r>
      </w:del>
      <w:r>
        <w:rPr>
          <w:rFonts w:ascii="Arial" w:eastAsia="Times New Roman" w:hAnsi="Arial"/>
          <w:b/>
          <w:color w:val="auto"/>
          <w:sz w:val="20"/>
          <w:lang w:eastAsia="zh-CN"/>
        </w:rPr>
        <w:t>.2</w:t>
      </w:r>
      <w:r w:rsidRPr="00B26B81">
        <w:rPr>
          <w:rFonts w:ascii="Arial" w:eastAsia="Times New Roman" w:hAnsi="Arial"/>
          <w:b/>
          <w:color w:val="auto"/>
          <w:sz w:val="20"/>
          <w:lang w:eastAsia="zh-CN"/>
        </w:rPr>
        <w:t xml:space="preserve">-1: </w:t>
      </w:r>
      <w:r>
        <w:rPr>
          <w:rFonts w:ascii="Arial" w:eastAsia="Times New Roman" w:hAnsi="Arial"/>
          <w:b/>
          <w:color w:val="auto"/>
          <w:sz w:val="20"/>
          <w:lang w:eastAsia="zh-CN"/>
        </w:rPr>
        <w:t>UE side AIML date transfer</w:t>
      </w:r>
      <w:r w:rsidRPr="00B26B81">
        <w:rPr>
          <w:rFonts w:ascii="Arial" w:eastAsia="Times New Roman" w:hAnsi="Arial"/>
          <w:b/>
          <w:color w:val="auto"/>
          <w:sz w:val="20"/>
          <w:lang w:eastAsia="zh-CN"/>
        </w:rPr>
        <w:t xml:space="preserve"> via a User Plane Connection between UE and</w:t>
      </w:r>
      <w:r>
        <w:rPr>
          <w:rFonts w:ascii="Arial" w:eastAsia="Times New Roman" w:hAnsi="Arial"/>
          <w:b/>
          <w:color w:val="auto"/>
          <w:sz w:val="20"/>
          <w:lang w:eastAsia="zh-CN"/>
        </w:rPr>
        <w:t xml:space="preserve"> DCF</w:t>
      </w:r>
      <w:r w:rsidRPr="00B26B81">
        <w:rPr>
          <w:rFonts w:ascii="Arial" w:eastAsia="Times New Roman" w:hAnsi="Arial"/>
          <w:b/>
          <w:color w:val="auto"/>
          <w:sz w:val="20"/>
          <w:lang w:eastAsia="zh-CN"/>
        </w:rPr>
        <w:t xml:space="preserve"> initiated by </w:t>
      </w:r>
      <w:r>
        <w:rPr>
          <w:rFonts w:ascii="Arial" w:eastAsia="Times New Roman" w:hAnsi="Arial"/>
          <w:b/>
          <w:color w:val="auto"/>
          <w:sz w:val="20"/>
          <w:lang w:eastAsia="zh-CN"/>
        </w:rPr>
        <w:t>UE</w:t>
      </w:r>
    </w:p>
    <w:p w14:paraId="4C02AB48" w14:textId="4D150448" w:rsidR="00276D4B" w:rsidRPr="007B618B" w:rsidRDefault="00CE56D0" w:rsidP="007B618B">
      <w:pPr>
        <w:overflowPunct/>
        <w:autoSpaceDE/>
        <w:autoSpaceDN/>
        <w:adjustRightInd/>
        <w:spacing w:before="0" w:after="180"/>
        <w:jc w:val="left"/>
        <w:textAlignment w:val="auto"/>
        <w:rPr>
          <w:rFonts w:eastAsia="SimSun"/>
          <w:color w:val="auto"/>
          <w:sz w:val="20"/>
          <w:lang w:eastAsia="zh-CN"/>
        </w:rPr>
      </w:pPr>
      <w:r w:rsidRPr="007B618B">
        <w:rPr>
          <w:rFonts w:eastAsia="SimSun"/>
          <w:color w:val="auto"/>
          <w:sz w:val="20"/>
          <w:lang w:eastAsia="zh-CN"/>
        </w:rPr>
        <w:lastRenderedPageBreak/>
        <w:t>UE may trigger the user plane connection establishment</w:t>
      </w:r>
      <w:r w:rsidR="00276D4B" w:rsidRPr="007B618B">
        <w:rPr>
          <w:rFonts w:eastAsia="SimSun"/>
          <w:color w:val="auto"/>
          <w:sz w:val="20"/>
          <w:lang w:eastAsia="zh-CN"/>
        </w:rPr>
        <w:t xml:space="preserve"> for UE side AIML data transfer,</w:t>
      </w:r>
      <w:r w:rsidRPr="007B618B">
        <w:rPr>
          <w:rFonts w:eastAsia="SimSun"/>
          <w:color w:val="auto"/>
          <w:sz w:val="20"/>
          <w:lang w:eastAsia="zh-CN"/>
        </w:rPr>
        <w:t xml:space="preserve"> if the UE does not have user plane connection with </w:t>
      </w:r>
      <w:r w:rsidR="00276D4B" w:rsidRPr="007B618B">
        <w:rPr>
          <w:rFonts w:eastAsia="SimSun"/>
          <w:color w:val="auto"/>
          <w:sz w:val="20"/>
          <w:lang w:eastAsia="zh-CN"/>
        </w:rPr>
        <w:t>DCF</w:t>
      </w:r>
      <w:r w:rsidRPr="007B618B">
        <w:rPr>
          <w:rFonts w:eastAsia="SimSun"/>
          <w:color w:val="auto"/>
          <w:sz w:val="20"/>
          <w:lang w:eastAsia="zh-CN"/>
        </w:rPr>
        <w:t xml:space="preserve">. </w:t>
      </w:r>
      <w:r w:rsidR="00276D4B" w:rsidRPr="007B618B">
        <w:rPr>
          <w:rFonts w:eastAsia="SimSun"/>
          <w:color w:val="auto"/>
          <w:sz w:val="20"/>
          <w:lang w:eastAsia="zh-CN"/>
        </w:rPr>
        <w:t>Figure 6.x.2.2-1</w:t>
      </w:r>
      <w:r w:rsidRPr="007B618B">
        <w:rPr>
          <w:rFonts w:eastAsia="SimSun"/>
          <w:color w:val="auto"/>
          <w:sz w:val="20"/>
          <w:lang w:eastAsia="zh-CN"/>
        </w:rPr>
        <w:t xml:space="preserve"> shows</w:t>
      </w:r>
      <w:r w:rsidR="00276D4B" w:rsidRPr="007B618B">
        <w:rPr>
          <w:rFonts w:eastAsia="SimSun"/>
          <w:color w:val="auto"/>
          <w:sz w:val="20"/>
          <w:lang w:eastAsia="zh-CN"/>
        </w:rPr>
        <w:t xml:space="preserve"> the </w:t>
      </w:r>
      <w:r w:rsidRPr="007B618B">
        <w:rPr>
          <w:rFonts w:eastAsia="SimSun"/>
          <w:color w:val="auto"/>
          <w:sz w:val="20"/>
          <w:lang w:eastAsia="zh-CN"/>
        </w:rPr>
        <w:t>procedure</w:t>
      </w:r>
      <w:r w:rsidR="00276D4B" w:rsidRPr="007B618B">
        <w:rPr>
          <w:rFonts w:eastAsia="SimSun"/>
          <w:color w:val="auto"/>
          <w:sz w:val="20"/>
          <w:lang w:eastAsia="zh-CN"/>
        </w:rPr>
        <w:t xml:space="preserve"> of UE side AIML date transfer via a User Plane Connection between UE and DCF initiated by UE.</w:t>
      </w:r>
    </w:p>
    <w:p w14:paraId="686728F0" w14:textId="69CB05FD" w:rsidR="00276D4B" w:rsidRPr="00AF0978" w:rsidRDefault="00276D4B" w:rsidP="007B618B">
      <w:pPr>
        <w:pStyle w:val="B1"/>
        <w:spacing w:before="0" w:after="180"/>
        <w:ind w:left="644" w:hanging="360"/>
        <w:jc w:val="left"/>
        <w:rPr>
          <w:rFonts w:eastAsia="DengXian"/>
          <w:color w:val="auto"/>
          <w:sz w:val="20"/>
          <w:highlight w:val="cyan"/>
          <w:lang w:val="en-US" w:eastAsia="zh-CN"/>
        </w:rPr>
      </w:pPr>
      <w:r w:rsidRPr="007B618B">
        <w:rPr>
          <w:rFonts w:eastAsia="DengXian"/>
          <w:color w:val="auto"/>
          <w:sz w:val="20"/>
          <w:lang w:val="en-US" w:eastAsia="zh-CN"/>
        </w:rPr>
        <w:t>0.</w:t>
      </w:r>
      <w:r w:rsidRPr="007B618B">
        <w:rPr>
          <w:rFonts w:eastAsia="DengXian"/>
          <w:color w:val="auto"/>
          <w:sz w:val="20"/>
          <w:lang w:val="en-US" w:eastAsia="zh-CN"/>
        </w:rPr>
        <w:tab/>
        <w:t xml:space="preserve">[Optional] The AIML (model training) server may determine to request UE side data for AIML model training by sending request to or subscribe to DCF. </w:t>
      </w:r>
      <w:moveFromRangeStart w:id="101" w:author="Samsung - Tingyu" w:date="2025-05-22T08:46:00Z" w:name="move198796017"/>
      <w:moveFrom w:id="102" w:author="Samsung - Tingyu" w:date="2025-05-22T08:46:00Z">
        <w:r w:rsidRPr="00AF0978" w:rsidDel="00AF0978">
          <w:rPr>
            <w:rFonts w:eastAsia="DengXian"/>
            <w:color w:val="auto"/>
            <w:sz w:val="20"/>
            <w:highlight w:val="cyan"/>
            <w:lang w:val="en-US" w:eastAsia="zh-CN"/>
          </w:rPr>
          <w:t xml:space="preserve">The DCF may check the user consent to determine whether the data collection request can be complied or not. </w:t>
        </w:r>
      </w:moveFrom>
      <w:moveFromRangeEnd w:id="101"/>
    </w:p>
    <w:p w14:paraId="0F49CEE1" w14:textId="543DD3FE" w:rsidR="00276D4B" w:rsidRPr="00AF0978" w:rsidRDefault="00276D4B" w:rsidP="007B618B">
      <w:pPr>
        <w:pStyle w:val="B1"/>
        <w:spacing w:before="0" w:after="180"/>
        <w:ind w:left="644" w:hanging="360"/>
        <w:jc w:val="left"/>
        <w:rPr>
          <w:rFonts w:eastAsia="DengXian"/>
          <w:color w:val="auto"/>
          <w:sz w:val="20"/>
          <w:highlight w:val="cyan"/>
          <w:lang w:val="en-US" w:eastAsia="zh-CN"/>
        </w:rPr>
      </w:pPr>
      <w:r w:rsidRPr="007B618B">
        <w:rPr>
          <w:rFonts w:eastAsia="DengXian"/>
          <w:color w:val="auto"/>
          <w:sz w:val="20"/>
          <w:lang w:val="en-US" w:eastAsia="zh-CN"/>
        </w:rPr>
        <w:t>1.</w:t>
      </w:r>
      <w:r w:rsidRPr="007B618B">
        <w:rPr>
          <w:rFonts w:eastAsia="DengXian"/>
          <w:color w:val="auto"/>
          <w:sz w:val="20"/>
          <w:lang w:val="en-US" w:eastAsia="zh-CN"/>
        </w:rPr>
        <w:tab/>
        <w:t xml:space="preserve">The DCF determines to request the UE side data for AIML model training purpose. This step might be triggered by the request from AIML server or DCF internal logic. </w:t>
      </w:r>
      <w:moveToRangeStart w:id="103" w:author="Samsung - Tingyu" w:date="2025-05-22T08:46:00Z" w:name="move198796017"/>
      <w:moveTo w:id="104" w:author="Samsung - Tingyu" w:date="2025-05-22T08:46:00Z">
        <w:r w:rsidR="00AF0978" w:rsidRPr="00AF0978">
          <w:rPr>
            <w:rFonts w:eastAsia="DengXian"/>
            <w:color w:val="auto"/>
            <w:sz w:val="20"/>
            <w:highlight w:val="cyan"/>
            <w:lang w:val="en-US" w:eastAsia="zh-CN"/>
          </w:rPr>
          <w:t xml:space="preserve">The DCF </w:t>
        </w:r>
        <w:del w:id="105" w:author="Samsung - Tingyu" w:date="2025-05-22T08:46:00Z">
          <w:r w:rsidR="00AF0978" w:rsidRPr="00AF0978" w:rsidDel="00AF0978">
            <w:rPr>
              <w:rFonts w:eastAsia="DengXian"/>
              <w:color w:val="auto"/>
              <w:sz w:val="20"/>
              <w:highlight w:val="cyan"/>
              <w:lang w:val="en-US" w:eastAsia="zh-CN"/>
            </w:rPr>
            <w:delText xml:space="preserve">may </w:delText>
          </w:r>
        </w:del>
        <w:r w:rsidR="00AF0978" w:rsidRPr="00AF0978">
          <w:rPr>
            <w:rFonts w:eastAsia="DengXian"/>
            <w:color w:val="auto"/>
            <w:sz w:val="20"/>
            <w:highlight w:val="cyan"/>
            <w:lang w:val="en-US" w:eastAsia="zh-CN"/>
          </w:rPr>
          <w:t>check</w:t>
        </w:r>
      </w:moveTo>
      <w:ins w:id="106" w:author="Samsung - Tingyu" w:date="2025-05-22T08:46:00Z">
        <w:r w:rsidR="00AF0978" w:rsidRPr="00AF0978">
          <w:rPr>
            <w:rFonts w:eastAsia="DengXian"/>
            <w:color w:val="auto"/>
            <w:sz w:val="20"/>
            <w:highlight w:val="cyan"/>
            <w:lang w:val="en-US" w:eastAsia="zh-CN"/>
          </w:rPr>
          <w:t>s</w:t>
        </w:r>
      </w:ins>
      <w:moveTo w:id="107" w:author="Samsung - Tingyu" w:date="2025-05-22T08:46:00Z">
        <w:r w:rsidR="00AF0978" w:rsidRPr="00AF0978">
          <w:rPr>
            <w:rFonts w:eastAsia="DengXian"/>
            <w:color w:val="auto"/>
            <w:sz w:val="20"/>
            <w:highlight w:val="cyan"/>
            <w:lang w:val="en-US" w:eastAsia="zh-CN"/>
          </w:rPr>
          <w:t xml:space="preserve"> the user consent to determine whether the data collection request can be complied or not.</w:t>
        </w:r>
      </w:moveTo>
      <w:moveToRangeEnd w:id="103"/>
    </w:p>
    <w:p w14:paraId="753B22F4" w14:textId="72D1AAA0" w:rsidR="00276D4B" w:rsidRDefault="00276D4B" w:rsidP="007B618B">
      <w:pPr>
        <w:pStyle w:val="B1"/>
        <w:spacing w:before="0" w:after="180"/>
        <w:ind w:left="644" w:hanging="360"/>
        <w:jc w:val="left"/>
      </w:pPr>
      <w:r w:rsidRPr="007B618B">
        <w:rPr>
          <w:rFonts w:eastAsia="DengXian"/>
          <w:color w:val="auto"/>
          <w:sz w:val="20"/>
          <w:lang w:val="en-US" w:eastAsia="zh-CN"/>
        </w:rPr>
        <w:t>2.</w:t>
      </w:r>
      <w:r w:rsidRPr="007B618B">
        <w:rPr>
          <w:rFonts w:eastAsia="DengXian"/>
          <w:color w:val="auto"/>
          <w:sz w:val="20"/>
          <w:lang w:val="en-US" w:eastAsia="zh-CN"/>
        </w:rPr>
        <w:tab/>
        <w:t>DCF sends data collection request to the target UE, e.g. via AMF or NG-RAN.</w:t>
      </w:r>
      <w:r w:rsidR="00294A7B" w:rsidRPr="007B618B">
        <w:rPr>
          <w:rFonts w:eastAsia="DengXian"/>
          <w:color w:val="auto"/>
          <w:sz w:val="20"/>
          <w:lang w:val="en-US" w:eastAsia="zh-CN"/>
        </w:rPr>
        <w:t xml:space="preserve"> The DCF may optionally indicate its user plane information </w:t>
      </w:r>
      <w:del w:id="108" w:author="Samsung - Tingyu" w:date="2025-05-20T17:33:00Z">
        <w:r w:rsidR="00294A7B" w:rsidRPr="003951B8" w:rsidDel="003951B8">
          <w:rPr>
            <w:rFonts w:eastAsia="DengXian"/>
            <w:color w:val="auto"/>
            <w:sz w:val="20"/>
            <w:highlight w:val="cyan"/>
            <w:lang w:val="en-US" w:eastAsia="zh-CN"/>
          </w:rPr>
          <w:delText>or NF ID</w:delText>
        </w:r>
        <w:r w:rsidR="00294A7B" w:rsidRPr="007B618B" w:rsidDel="003951B8">
          <w:rPr>
            <w:rFonts w:eastAsia="DengXian"/>
            <w:color w:val="auto"/>
            <w:sz w:val="20"/>
            <w:lang w:val="en-US" w:eastAsia="zh-CN"/>
          </w:rPr>
          <w:delText xml:space="preserve"> </w:delText>
        </w:r>
      </w:del>
      <w:r w:rsidR="00294A7B" w:rsidRPr="007B618B">
        <w:rPr>
          <w:rFonts w:eastAsia="DengXian"/>
          <w:color w:val="auto"/>
          <w:sz w:val="20"/>
          <w:lang w:val="en-US" w:eastAsia="zh-CN"/>
        </w:rPr>
        <w:t>to the</w:t>
      </w:r>
      <w:r w:rsidR="00294A7B">
        <w:t xml:space="preserve"> UE.</w:t>
      </w:r>
    </w:p>
    <w:p w14:paraId="1964536A" w14:textId="26C220B7" w:rsidR="00276D4B" w:rsidRPr="007B618B" w:rsidRDefault="00276D4B" w:rsidP="007B618B">
      <w:pPr>
        <w:pStyle w:val="B1"/>
        <w:spacing w:before="0" w:after="180"/>
        <w:ind w:left="644" w:hanging="360"/>
        <w:jc w:val="left"/>
        <w:rPr>
          <w:rFonts w:eastAsia="DengXian"/>
          <w:color w:val="auto"/>
          <w:sz w:val="20"/>
          <w:lang w:val="en-US" w:eastAsia="zh-CN"/>
        </w:rPr>
      </w:pPr>
      <w:r>
        <w:t>3</w:t>
      </w:r>
      <w:r w:rsidRPr="007B618B">
        <w:rPr>
          <w:rFonts w:eastAsia="DengXian"/>
          <w:color w:val="auto"/>
          <w:sz w:val="20"/>
          <w:lang w:val="en-US" w:eastAsia="zh-CN"/>
        </w:rPr>
        <w:t>.</w:t>
      </w:r>
      <w:r w:rsidRPr="007B618B">
        <w:rPr>
          <w:rFonts w:eastAsia="DengXian"/>
          <w:color w:val="auto"/>
          <w:sz w:val="20"/>
          <w:lang w:val="en-US" w:eastAsia="zh-CN"/>
        </w:rPr>
        <w:tab/>
      </w:r>
      <w:r w:rsidR="00294A7B" w:rsidRPr="007B618B">
        <w:rPr>
          <w:rFonts w:eastAsia="DengXian"/>
          <w:color w:val="auto"/>
          <w:sz w:val="20"/>
          <w:lang w:val="en-US" w:eastAsia="zh-CN"/>
        </w:rPr>
        <w:t xml:space="preserve">The target </w:t>
      </w:r>
      <w:r w:rsidRPr="007B618B">
        <w:rPr>
          <w:rFonts w:eastAsia="DengXian"/>
          <w:color w:val="auto"/>
          <w:sz w:val="20"/>
          <w:lang w:val="en-US" w:eastAsia="zh-CN"/>
        </w:rPr>
        <w:t>UE performs data collection for AIML model training based on the request from network.</w:t>
      </w:r>
    </w:p>
    <w:p w14:paraId="1D51EDCB" w14:textId="2719E2E4" w:rsidR="00294A7B" w:rsidRPr="007B618B" w:rsidDel="00514778" w:rsidRDefault="001A16C7" w:rsidP="007B618B">
      <w:pPr>
        <w:pStyle w:val="B1"/>
        <w:spacing w:before="0" w:after="180"/>
        <w:ind w:left="644" w:hanging="360"/>
        <w:jc w:val="left"/>
        <w:rPr>
          <w:del w:id="109" w:author="Samsung - Tingyu" w:date="2025-05-21T12:13:00Z"/>
          <w:rFonts w:eastAsia="DengXian"/>
          <w:color w:val="auto"/>
          <w:sz w:val="20"/>
          <w:lang w:val="en-US" w:eastAsia="zh-CN"/>
        </w:rPr>
      </w:pPr>
      <w:ins w:id="110" w:author="Samsung - Tingyu" w:date="2025-05-21T15:14:00Z">
        <w:r>
          <w:rPr>
            <w:rFonts w:eastAsia="DengXian"/>
            <w:color w:val="auto"/>
            <w:sz w:val="20"/>
            <w:highlight w:val="cyan"/>
            <w:lang w:val="en-US" w:eastAsia="zh-CN"/>
          </w:rPr>
          <w:t>4</w:t>
        </w:r>
      </w:ins>
      <w:del w:id="111" w:author="Samsung - Tingyu" w:date="2025-05-21T12:13:00Z">
        <w:r w:rsidR="00294A7B" w:rsidRPr="001D31B2" w:rsidDel="00514778">
          <w:rPr>
            <w:rFonts w:eastAsia="DengXian"/>
            <w:color w:val="auto"/>
            <w:sz w:val="20"/>
            <w:highlight w:val="cyan"/>
            <w:lang w:val="en-US" w:eastAsia="zh-CN"/>
          </w:rPr>
          <w:delText>4.</w:delText>
        </w:r>
        <w:r w:rsidR="00294A7B" w:rsidRPr="001D31B2" w:rsidDel="00514778">
          <w:rPr>
            <w:rFonts w:eastAsia="DengXian"/>
            <w:color w:val="auto"/>
            <w:sz w:val="20"/>
            <w:highlight w:val="cyan"/>
            <w:lang w:val="en-US" w:eastAsia="zh-CN"/>
          </w:rPr>
          <w:tab/>
        </w:r>
        <w:r w:rsidR="00981430" w:rsidRPr="001D31B2" w:rsidDel="00514778">
          <w:rPr>
            <w:rFonts w:eastAsia="DengXian"/>
            <w:color w:val="auto"/>
            <w:sz w:val="20"/>
            <w:highlight w:val="cyan"/>
            <w:lang w:val="en-US" w:eastAsia="zh-CN"/>
          </w:rPr>
          <w:delText>The UE</w:delText>
        </w:r>
        <w:r w:rsidR="00294A7B" w:rsidRPr="001D31B2" w:rsidDel="00514778">
          <w:rPr>
            <w:rFonts w:eastAsia="DengXian"/>
            <w:color w:val="auto"/>
            <w:sz w:val="20"/>
            <w:highlight w:val="cyan"/>
            <w:lang w:val="en-US" w:eastAsia="zh-CN"/>
          </w:rPr>
          <w:delText xml:space="preserve"> makes determination </w:delText>
        </w:r>
        <w:r w:rsidR="00981430" w:rsidRPr="001D31B2" w:rsidDel="00514778">
          <w:rPr>
            <w:rFonts w:eastAsia="DengXian"/>
            <w:color w:val="auto"/>
            <w:sz w:val="20"/>
            <w:highlight w:val="cyan"/>
            <w:lang w:val="en-US" w:eastAsia="zh-CN"/>
          </w:rPr>
          <w:delText xml:space="preserve">on AIML UE side transfer via UP, e.g. based on </w:delText>
        </w:r>
        <w:r w:rsidR="007F27E6" w:rsidRPr="001D31B2" w:rsidDel="00514778">
          <w:rPr>
            <w:rFonts w:eastAsia="DengXian"/>
            <w:color w:val="auto"/>
            <w:sz w:val="20"/>
            <w:highlight w:val="cyan"/>
            <w:lang w:val="en-US" w:eastAsia="zh-CN"/>
          </w:rPr>
          <w:delText>AIML data volume, UE user plane AIML data transfer capability or other UE internal logic.</w:delText>
        </w:r>
        <w:r w:rsidR="007F27E6" w:rsidRPr="007B618B" w:rsidDel="00514778">
          <w:rPr>
            <w:rFonts w:eastAsia="DengXian"/>
            <w:color w:val="auto"/>
            <w:sz w:val="20"/>
            <w:lang w:val="en-US" w:eastAsia="zh-CN"/>
          </w:rPr>
          <w:delText xml:space="preserve"> </w:delText>
        </w:r>
      </w:del>
    </w:p>
    <w:p w14:paraId="052FCE21" w14:textId="3880BB0A" w:rsidR="00DA4B21" w:rsidRDefault="00DA4B21" w:rsidP="007B618B">
      <w:pPr>
        <w:pStyle w:val="B1"/>
        <w:spacing w:before="0" w:after="180"/>
        <w:ind w:left="644" w:hanging="360"/>
        <w:jc w:val="left"/>
        <w:rPr>
          <w:ins w:id="112" w:author="Samsung - Tingyu" w:date="2025-05-21T12:13:00Z"/>
          <w:rFonts w:eastAsia="DengXian"/>
          <w:color w:val="auto"/>
          <w:sz w:val="20"/>
          <w:lang w:val="en-US" w:eastAsia="zh-CN"/>
        </w:rPr>
      </w:pPr>
      <w:del w:id="113" w:author="Samsung - Tingyu" w:date="2025-05-21T15:14:00Z">
        <w:r w:rsidRPr="007B618B" w:rsidDel="001A16C7">
          <w:rPr>
            <w:rFonts w:eastAsia="DengXian"/>
            <w:color w:val="auto"/>
            <w:sz w:val="20"/>
            <w:lang w:val="en-US" w:eastAsia="zh-CN"/>
          </w:rPr>
          <w:delText>5</w:delText>
        </w:r>
      </w:del>
      <w:r w:rsidRPr="007B618B">
        <w:rPr>
          <w:rFonts w:eastAsia="DengXian"/>
          <w:color w:val="auto"/>
          <w:sz w:val="20"/>
          <w:lang w:val="en-US" w:eastAsia="zh-CN"/>
        </w:rPr>
        <w:t>.</w:t>
      </w:r>
      <w:r w:rsidRPr="007B618B">
        <w:rPr>
          <w:rFonts w:eastAsia="DengXian"/>
          <w:color w:val="auto"/>
          <w:sz w:val="20"/>
          <w:lang w:val="en-US" w:eastAsia="zh-CN"/>
        </w:rPr>
        <w:tab/>
        <w:t>UE sends a user plane connection establishment request to AMF via NAS Message with the indication of AIML data transfer via UP, if there is no established secure user plane connection between the UE and DCF.</w:t>
      </w:r>
    </w:p>
    <w:p w14:paraId="3D93A678" w14:textId="6314A493" w:rsidR="00E94D2B" w:rsidRPr="007B618B" w:rsidRDefault="00E94D2B" w:rsidP="007B618B">
      <w:pPr>
        <w:pStyle w:val="B1"/>
        <w:spacing w:before="0" w:after="180"/>
        <w:ind w:left="644" w:hanging="360"/>
        <w:jc w:val="left"/>
        <w:rPr>
          <w:rFonts w:eastAsia="DengXian"/>
          <w:color w:val="auto"/>
          <w:sz w:val="20"/>
          <w:lang w:val="en-US" w:eastAsia="zh-CN"/>
        </w:rPr>
      </w:pPr>
      <w:ins w:id="114" w:author="Samsung - Tingyu" w:date="2025-05-21T12:13:00Z">
        <w:r>
          <w:rPr>
            <w:rFonts w:eastAsia="DengXian"/>
            <w:color w:val="auto"/>
            <w:sz w:val="20"/>
            <w:lang w:val="en-US" w:eastAsia="zh-CN"/>
          </w:rPr>
          <w:tab/>
        </w:r>
        <w:r w:rsidRPr="001A16C7">
          <w:rPr>
            <w:rFonts w:eastAsia="DengXian"/>
            <w:color w:val="auto"/>
            <w:sz w:val="20"/>
            <w:highlight w:val="cyan"/>
            <w:lang w:val="en-US" w:eastAsia="zh-CN"/>
          </w:rPr>
          <w:t>The UE may determine to trigger data transfer based on network configurati</w:t>
        </w:r>
      </w:ins>
      <w:ins w:id="115" w:author="Samsung - Tingyu" w:date="2025-05-21T12:14:00Z">
        <w:r w:rsidRPr="001A16C7">
          <w:rPr>
            <w:rFonts w:eastAsia="DengXian"/>
            <w:color w:val="auto"/>
            <w:sz w:val="20"/>
            <w:highlight w:val="cyan"/>
            <w:lang w:val="en-US" w:eastAsia="zh-CN"/>
          </w:rPr>
          <w:t>on, e.g. UE logged data is full, con</w:t>
        </w:r>
      </w:ins>
      <w:ins w:id="116" w:author="Samsung - Tingyu" w:date="2025-05-21T12:15:00Z">
        <w:r w:rsidRPr="001A16C7">
          <w:rPr>
            <w:rFonts w:eastAsia="DengXian"/>
            <w:color w:val="auto"/>
            <w:sz w:val="20"/>
            <w:highlight w:val="cyan"/>
            <w:lang w:val="en-US" w:eastAsia="zh-CN"/>
          </w:rPr>
          <w:t>figured data transfer time is reached, etc.</w:t>
        </w:r>
        <w:r>
          <w:rPr>
            <w:rFonts w:eastAsia="DengXian"/>
            <w:color w:val="auto"/>
            <w:sz w:val="20"/>
            <w:lang w:val="en-US" w:eastAsia="zh-CN"/>
          </w:rPr>
          <w:t xml:space="preserve"> </w:t>
        </w:r>
      </w:ins>
    </w:p>
    <w:p w14:paraId="7DF0EB55" w14:textId="43F55906" w:rsidR="00DA4B21" w:rsidRPr="007B618B" w:rsidRDefault="001A16C7" w:rsidP="007B618B">
      <w:pPr>
        <w:pStyle w:val="B1"/>
        <w:spacing w:before="0" w:after="180"/>
        <w:ind w:left="644" w:hanging="360"/>
        <w:jc w:val="left"/>
        <w:rPr>
          <w:rFonts w:eastAsia="DengXian"/>
          <w:color w:val="auto"/>
          <w:sz w:val="20"/>
          <w:lang w:val="en-US" w:eastAsia="zh-CN"/>
        </w:rPr>
      </w:pPr>
      <w:ins w:id="117" w:author="Samsung - Tingyu" w:date="2025-05-21T15:14:00Z">
        <w:r>
          <w:rPr>
            <w:rFonts w:eastAsia="DengXian"/>
            <w:color w:val="auto"/>
            <w:sz w:val="20"/>
            <w:lang w:val="en-US" w:eastAsia="zh-CN"/>
          </w:rPr>
          <w:t>5</w:t>
        </w:r>
      </w:ins>
      <w:del w:id="118" w:author="Samsung - Tingyu" w:date="2025-05-21T15:14:00Z">
        <w:r w:rsidR="00DA4B21" w:rsidRPr="007B618B" w:rsidDel="001A16C7">
          <w:rPr>
            <w:rFonts w:eastAsia="DengXian"/>
            <w:color w:val="auto"/>
            <w:sz w:val="20"/>
            <w:lang w:val="en-US" w:eastAsia="zh-CN"/>
          </w:rPr>
          <w:delText>6</w:delText>
        </w:r>
      </w:del>
      <w:r w:rsidR="00DA4B21" w:rsidRPr="007B618B">
        <w:rPr>
          <w:rFonts w:eastAsia="DengXian"/>
          <w:color w:val="auto"/>
          <w:sz w:val="20"/>
          <w:lang w:val="en-US" w:eastAsia="zh-CN"/>
        </w:rPr>
        <w:t>.</w:t>
      </w:r>
      <w:r w:rsidR="00DA4B21" w:rsidRPr="007B618B">
        <w:rPr>
          <w:rFonts w:eastAsia="DengXian"/>
          <w:color w:val="auto"/>
          <w:sz w:val="20"/>
          <w:lang w:val="en-US" w:eastAsia="zh-CN"/>
        </w:rPr>
        <w:tab/>
        <w:t xml:space="preserve">[Conditional] </w:t>
      </w:r>
      <w:r w:rsidR="009542C3" w:rsidRPr="007B618B">
        <w:rPr>
          <w:rFonts w:eastAsia="DengXian"/>
          <w:color w:val="auto"/>
          <w:sz w:val="20"/>
          <w:lang w:val="en-US" w:eastAsia="zh-CN"/>
        </w:rPr>
        <w:t>if</w:t>
      </w:r>
      <w:r w:rsidR="00DA4B21" w:rsidRPr="007B618B">
        <w:rPr>
          <w:rFonts w:eastAsia="DengXian"/>
          <w:color w:val="auto"/>
          <w:sz w:val="20"/>
          <w:lang w:val="en-US" w:eastAsia="zh-CN"/>
        </w:rPr>
        <w:t xml:space="preserve"> the UE is authorized based on UE Subscription to use the user plane AIML data transfer, AMF to establish a user plane session for the UE. </w:t>
      </w:r>
    </w:p>
    <w:p w14:paraId="2350AE9A" w14:textId="5D151D73" w:rsidR="00DA4B21" w:rsidRPr="007B618B"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If the DCF indicate its address or ID in step 2, the UE</w:t>
      </w:r>
      <w:r>
        <w:t xml:space="preserve"> may indicate the DCF address to AMF in step 6. </w:t>
      </w:r>
      <w:del w:id="119" w:author="Samsung - Tingyu" w:date="2025-05-20T17:35:00Z">
        <w:r w:rsidRPr="00470AC6" w:rsidDel="003951B8">
          <w:rPr>
            <w:highlight w:val="cyan"/>
          </w:rPr>
          <w:delText xml:space="preserve">Therefore the </w:delText>
        </w:r>
        <w:r w:rsidRPr="00470AC6" w:rsidDel="003951B8">
          <w:rPr>
            <w:rFonts w:eastAsia="DengXian"/>
            <w:color w:val="auto"/>
            <w:sz w:val="20"/>
            <w:highlight w:val="cyan"/>
            <w:lang w:val="en-US" w:eastAsia="zh-CN"/>
          </w:rPr>
          <w:delText>AMF will directly establish the UP connection with corresponding DCF. Otherwise, the AMF may either query the NRF or based on local configuration to discover and select a proper DCF.</w:delText>
        </w:r>
        <w:r w:rsidRPr="007B618B" w:rsidDel="003951B8">
          <w:rPr>
            <w:rFonts w:eastAsia="DengXian"/>
            <w:color w:val="auto"/>
            <w:sz w:val="20"/>
            <w:lang w:val="en-US" w:eastAsia="zh-CN"/>
          </w:rPr>
          <w:delText xml:space="preserve"> </w:delText>
        </w:r>
      </w:del>
    </w:p>
    <w:p w14:paraId="1F847364" w14:textId="56864A90" w:rsidR="00294A7B" w:rsidRPr="007B618B" w:rsidRDefault="001A16C7" w:rsidP="007B618B">
      <w:pPr>
        <w:pStyle w:val="B1"/>
        <w:spacing w:before="0" w:after="180"/>
        <w:ind w:left="644" w:hanging="360"/>
        <w:jc w:val="left"/>
        <w:rPr>
          <w:rFonts w:eastAsia="DengXian"/>
          <w:color w:val="auto"/>
          <w:sz w:val="20"/>
          <w:lang w:val="en-US" w:eastAsia="zh-CN"/>
        </w:rPr>
      </w:pPr>
      <w:ins w:id="120" w:author="Samsung - Tingyu" w:date="2025-05-21T15:14:00Z">
        <w:r>
          <w:rPr>
            <w:rFonts w:eastAsia="DengXian"/>
            <w:color w:val="auto"/>
            <w:sz w:val="20"/>
            <w:lang w:val="en-US" w:eastAsia="zh-CN"/>
          </w:rPr>
          <w:t>6</w:t>
        </w:r>
      </w:ins>
      <w:del w:id="121" w:author="Samsung - Tingyu" w:date="2025-05-21T15:14:00Z">
        <w:r w:rsidR="00DA4B21" w:rsidRPr="007B618B" w:rsidDel="001A16C7">
          <w:rPr>
            <w:rFonts w:eastAsia="DengXian"/>
            <w:color w:val="auto"/>
            <w:sz w:val="20"/>
            <w:lang w:val="en-US" w:eastAsia="zh-CN"/>
          </w:rPr>
          <w:delText>7</w:delText>
        </w:r>
      </w:del>
      <w:r w:rsidR="00DA4B21" w:rsidRPr="007B618B">
        <w:rPr>
          <w:rFonts w:eastAsia="DengXian"/>
          <w:color w:val="auto"/>
          <w:sz w:val="20"/>
          <w:lang w:val="en-US" w:eastAsia="zh-CN"/>
        </w:rPr>
        <w:t>.</w:t>
      </w:r>
      <w:r w:rsidR="00DA4B21" w:rsidRPr="007B618B">
        <w:rPr>
          <w:rFonts w:eastAsia="DengXian"/>
          <w:color w:val="auto"/>
          <w:sz w:val="20"/>
          <w:lang w:val="en-US" w:eastAsia="zh-CN"/>
        </w:rPr>
        <w:tab/>
      </w:r>
      <w:del w:id="122" w:author="Samsung - Tingyu" w:date="2025-05-20T17:34:00Z">
        <w:r w:rsidR="007D3C9C" w:rsidRPr="00470AC6" w:rsidDel="003951B8">
          <w:rPr>
            <w:rFonts w:eastAsia="DengXian"/>
            <w:color w:val="auto"/>
            <w:sz w:val="20"/>
            <w:highlight w:val="cyan"/>
            <w:lang w:val="en-US" w:eastAsia="zh-CN"/>
          </w:rPr>
          <w:delText xml:space="preserve">The AMF sends request to DCF to request set up of </w:delText>
        </w:r>
      </w:del>
      <w:ins w:id="123" w:author="Samsung - Tingyu" w:date="2025-05-20T17:34:00Z">
        <w:r w:rsidR="003951B8" w:rsidRPr="00470AC6">
          <w:rPr>
            <w:rFonts w:eastAsia="DengXian"/>
            <w:color w:val="auto"/>
            <w:sz w:val="20"/>
            <w:highlight w:val="cyan"/>
            <w:lang w:val="en-US" w:eastAsia="zh-CN"/>
          </w:rPr>
          <w:t xml:space="preserve">Establishment of </w:t>
        </w:r>
      </w:ins>
      <w:r w:rsidR="007D3C9C" w:rsidRPr="007B618B">
        <w:rPr>
          <w:rFonts w:eastAsia="DengXian"/>
          <w:color w:val="auto"/>
          <w:sz w:val="20"/>
          <w:lang w:val="en-US" w:eastAsia="zh-CN"/>
        </w:rPr>
        <w:t>UP connection for AIML data transfer</w:t>
      </w:r>
      <w:del w:id="124" w:author="Samsung - Tingyu" w:date="2025-05-20T17:35:00Z">
        <w:r w:rsidR="007D3C9C" w:rsidRPr="007B618B" w:rsidDel="003951B8">
          <w:rPr>
            <w:rFonts w:eastAsia="DengXian"/>
            <w:color w:val="auto"/>
            <w:sz w:val="20"/>
            <w:lang w:val="en-US" w:eastAsia="zh-CN"/>
          </w:rPr>
          <w:delText xml:space="preserve">, </w:delText>
        </w:r>
        <w:r w:rsidR="007D3C9C" w:rsidRPr="00470AC6" w:rsidDel="003951B8">
          <w:rPr>
            <w:rFonts w:eastAsia="DengXian"/>
            <w:color w:val="auto"/>
            <w:sz w:val="20"/>
            <w:highlight w:val="cyan"/>
            <w:lang w:val="en-US" w:eastAsia="zh-CN"/>
          </w:rPr>
          <w:delText>e.g. by invoking Ndcf_</w:delText>
        </w:r>
        <w:r w:rsidR="00BB0061" w:rsidRPr="00470AC6" w:rsidDel="003951B8">
          <w:rPr>
            <w:rFonts w:eastAsia="DengXian"/>
            <w:color w:val="auto"/>
            <w:sz w:val="20"/>
            <w:highlight w:val="cyan"/>
            <w:lang w:val="en-US" w:eastAsia="zh-CN"/>
          </w:rPr>
          <w:delText>DataTrans_UPConfig request or other service operation</w:delText>
        </w:r>
      </w:del>
      <w:r w:rsidR="007D3C9C" w:rsidRPr="00470AC6">
        <w:rPr>
          <w:rFonts w:eastAsia="DengXian"/>
          <w:color w:val="auto"/>
          <w:sz w:val="20"/>
          <w:highlight w:val="cyan"/>
          <w:lang w:val="en-US" w:eastAsia="zh-CN"/>
        </w:rPr>
        <w:t>.</w:t>
      </w:r>
    </w:p>
    <w:p w14:paraId="310B7385" w14:textId="22573D53" w:rsidR="001F328A" w:rsidRPr="007B618B" w:rsidRDefault="00582548" w:rsidP="007B618B">
      <w:pPr>
        <w:pStyle w:val="B1"/>
        <w:spacing w:before="0" w:after="180"/>
        <w:ind w:left="644" w:hanging="360"/>
        <w:jc w:val="left"/>
        <w:rPr>
          <w:rFonts w:eastAsia="DengXian"/>
          <w:color w:val="auto"/>
          <w:sz w:val="20"/>
          <w:lang w:val="en-US" w:eastAsia="zh-CN"/>
        </w:rPr>
      </w:pPr>
      <w:ins w:id="125" w:author="Samsung - Tingyu" w:date="2025-05-21T17:32:00Z">
        <w:r>
          <w:rPr>
            <w:rFonts w:eastAsia="DengXian"/>
            <w:color w:val="auto"/>
            <w:sz w:val="20"/>
            <w:lang w:val="en-US" w:eastAsia="zh-CN"/>
          </w:rPr>
          <w:t>7</w:t>
        </w:r>
      </w:ins>
      <w:del w:id="126" w:author="Samsung - Tingyu" w:date="2025-05-21T17:32:00Z">
        <w:r w:rsidR="001F328A" w:rsidRPr="007B618B" w:rsidDel="00582548">
          <w:rPr>
            <w:rFonts w:eastAsia="DengXian"/>
            <w:color w:val="auto"/>
            <w:sz w:val="20"/>
            <w:lang w:val="en-US" w:eastAsia="zh-CN"/>
          </w:rPr>
          <w:delText>8</w:delText>
        </w:r>
      </w:del>
      <w:r w:rsidR="001F328A" w:rsidRPr="007B618B">
        <w:rPr>
          <w:rFonts w:eastAsia="DengXian"/>
          <w:color w:val="auto"/>
          <w:sz w:val="20"/>
          <w:lang w:val="en-US" w:eastAsia="zh-CN"/>
        </w:rPr>
        <w:t>.</w:t>
      </w:r>
      <w:r w:rsidR="001F328A" w:rsidRPr="007B618B">
        <w:rPr>
          <w:rFonts w:eastAsia="DengXian"/>
          <w:color w:val="auto"/>
          <w:sz w:val="20"/>
          <w:lang w:val="en-US" w:eastAsia="zh-CN"/>
        </w:rPr>
        <w:tab/>
        <w:t xml:space="preserve">[Conditional] If DCF accepts to utilize user plane for AIML data transfer and there is no established secure user plane connection between the UE and DCF, DCF sends a user plane information to AMF to indicate the UE request is accepted. </w:t>
      </w:r>
    </w:p>
    <w:p w14:paraId="0EEAD1C5" w14:textId="77777777" w:rsidR="001F328A" w:rsidRPr="007B618B" w:rsidRDefault="001F328A"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 xml:space="preserve">The user plane information includes the user plane address of DCF (e.g. IP address or FQDN). </w:t>
      </w:r>
    </w:p>
    <w:p w14:paraId="617E34BA" w14:textId="0EC54DDA" w:rsidR="001F328A" w:rsidRPr="007B618B" w:rsidRDefault="001F328A"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DCF may also may allocate an AIML data collection binding</w:t>
      </w:r>
      <w:r w:rsidR="0063521B" w:rsidRPr="007B618B">
        <w:rPr>
          <w:rFonts w:eastAsia="DengXian"/>
          <w:color w:val="auto"/>
          <w:sz w:val="20"/>
          <w:lang w:val="en-US" w:eastAsia="zh-CN"/>
        </w:rPr>
        <w:t>/correlation</w:t>
      </w:r>
      <w:r w:rsidRPr="007B618B">
        <w:rPr>
          <w:rFonts w:eastAsia="DengXian"/>
          <w:color w:val="auto"/>
          <w:sz w:val="20"/>
          <w:lang w:val="en-US" w:eastAsia="zh-CN"/>
        </w:rPr>
        <w:t xml:space="preserve"> ID to associate the user plane connection to be established with the target UE identify (SUPI and/or GPSI). The DCF may include this ID in the user plane information. </w:t>
      </w:r>
    </w:p>
    <w:p w14:paraId="6BDAE935" w14:textId="776B312E" w:rsidR="001F328A" w:rsidRPr="007B618B" w:rsidRDefault="00582548" w:rsidP="007B618B">
      <w:pPr>
        <w:pStyle w:val="B1"/>
        <w:spacing w:before="0" w:after="180"/>
        <w:ind w:left="644" w:hanging="360"/>
        <w:jc w:val="left"/>
        <w:rPr>
          <w:rFonts w:eastAsia="DengXian"/>
          <w:color w:val="auto"/>
          <w:sz w:val="20"/>
          <w:lang w:val="en-US" w:eastAsia="zh-CN"/>
        </w:rPr>
      </w:pPr>
      <w:ins w:id="127" w:author="Samsung - Tingyu" w:date="2025-05-21T17:32:00Z">
        <w:r>
          <w:t>8</w:t>
        </w:r>
      </w:ins>
      <w:del w:id="128" w:author="Samsung - Tingyu" w:date="2025-05-21T17:32:00Z">
        <w:r w:rsidR="001F328A" w:rsidDel="00582548">
          <w:delText>9</w:delText>
        </w:r>
      </w:del>
      <w:r w:rsidR="001F328A">
        <w:t>.</w:t>
      </w:r>
      <w:r w:rsidR="001F328A">
        <w:tab/>
      </w:r>
      <w:r w:rsidR="008C795F" w:rsidRPr="008C795F">
        <w:t xml:space="preserve">[Conditional] When AMF </w:t>
      </w:r>
      <w:r w:rsidR="008C795F" w:rsidRPr="007B618B">
        <w:rPr>
          <w:rFonts w:eastAsia="DengXian"/>
          <w:color w:val="auto"/>
          <w:sz w:val="20"/>
          <w:lang w:val="en-US" w:eastAsia="zh-CN"/>
        </w:rPr>
        <w:t xml:space="preserve">receives the user plane information from </w:t>
      </w:r>
      <w:r w:rsidR="00A11A2D" w:rsidRPr="007B618B">
        <w:rPr>
          <w:rFonts w:eastAsia="DengXian"/>
          <w:color w:val="auto"/>
          <w:sz w:val="20"/>
          <w:lang w:val="en-US" w:eastAsia="zh-CN"/>
        </w:rPr>
        <w:t>DCF</w:t>
      </w:r>
      <w:r w:rsidR="008C795F" w:rsidRPr="007B618B">
        <w:rPr>
          <w:rFonts w:eastAsia="DengXian"/>
          <w:color w:val="auto"/>
          <w:sz w:val="20"/>
          <w:lang w:val="en-US" w:eastAsia="zh-CN"/>
        </w:rPr>
        <w:t>, AMF forwards it to UE via a DL NAS TRANSPORT message by including the information in step </w:t>
      </w:r>
      <w:ins w:id="129" w:author="Samsung - Tingyu" w:date="2025-05-21T17:32:00Z">
        <w:r>
          <w:rPr>
            <w:rFonts w:eastAsia="DengXian"/>
            <w:color w:val="auto"/>
            <w:sz w:val="20"/>
            <w:lang w:val="en-US" w:eastAsia="zh-CN"/>
          </w:rPr>
          <w:t>7</w:t>
        </w:r>
      </w:ins>
      <w:del w:id="130" w:author="Samsung - Tingyu" w:date="2025-05-21T17:32:00Z">
        <w:r w:rsidR="008C795F" w:rsidRPr="007B618B" w:rsidDel="00582548">
          <w:rPr>
            <w:rFonts w:eastAsia="DengXian"/>
            <w:color w:val="auto"/>
            <w:sz w:val="20"/>
            <w:lang w:val="en-US" w:eastAsia="zh-CN"/>
          </w:rPr>
          <w:delText>8</w:delText>
        </w:r>
      </w:del>
      <w:r w:rsidR="008C795F" w:rsidRPr="007B618B">
        <w:rPr>
          <w:rFonts w:eastAsia="DengXian"/>
          <w:color w:val="auto"/>
          <w:sz w:val="20"/>
          <w:lang w:val="en-US" w:eastAsia="zh-CN"/>
        </w:rPr>
        <w:t>.</w:t>
      </w:r>
    </w:p>
    <w:p w14:paraId="3F4C73FE" w14:textId="763C2D1D" w:rsidR="001B13C1" w:rsidRPr="007B618B" w:rsidRDefault="00582548" w:rsidP="007B618B">
      <w:pPr>
        <w:pStyle w:val="B1"/>
        <w:spacing w:before="0" w:after="180"/>
        <w:ind w:left="644" w:hanging="360"/>
        <w:jc w:val="left"/>
        <w:rPr>
          <w:rFonts w:eastAsia="DengXian"/>
          <w:color w:val="auto"/>
          <w:sz w:val="20"/>
          <w:lang w:val="en-US" w:eastAsia="zh-CN"/>
        </w:rPr>
      </w:pPr>
      <w:ins w:id="131" w:author="Samsung - Tingyu" w:date="2025-05-21T17:32:00Z">
        <w:r>
          <w:rPr>
            <w:rFonts w:eastAsia="DengXian"/>
            <w:color w:val="auto"/>
            <w:sz w:val="20"/>
            <w:lang w:val="en-US" w:eastAsia="zh-CN"/>
          </w:rPr>
          <w:t>9</w:t>
        </w:r>
      </w:ins>
      <w:del w:id="132" w:author="Samsung - Tingyu" w:date="2025-05-21T17:32:00Z">
        <w:r w:rsidR="001B13C1" w:rsidRPr="007B618B" w:rsidDel="00582548">
          <w:rPr>
            <w:rFonts w:eastAsia="DengXian"/>
            <w:color w:val="auto"/>
            <w:sz w:val="20"/>
            <w:lang w:val="en-US" w:eastAsia="zh-CN"/>
          </w:rPr>
          <w:delText>10</w:delText>
        </w:r>
      </w:del>
      <w:r w:rsidR="001B13C1" w:rsidRPr="007B618B">
        <w:rPr>
          <w:rFonts w:eastAsia="DengXian"/>
          <w:color w:val="auto"/>
          <w:sz w:val="20"/>
          <w:lang w:val="en-US" w:eastAsia="zh-CN"/>
        </w:rPr>
        <w:t>.</w:t>
      </w:r>
      <w:r w:rsidR="001B13C1" w:rsidRPr="007B618B">
        <w:rPr>
          <w:rFonts w:eastAsia="DengXian"/>
          <w:color w:val="auto"/>
          <w:sz w:val="20"/>
          <w:lang w:val="en-US" w:eastAsia="zh-CN"/>
        </w:rPr>
        <w:tab/>
        <w:t xml:space="preserve">[Conditional] If there is no established applicable PDU session for the user plane AIML data transfer, the UE uses the URSP as defined in TS 23.503 which includes user plane AIML data transfer related PDU session parameters, e.g. a dedicated DNN, time window, S-NSSAI, location, etc., to establish the PDU session for user plane AIML data transfer. </w:t>
      </w:r>
    </w:p>
    <w:p w14:paraId="7CE598ED" w14:textId="1CB5906F" w:rsidR="001B13C1" w:rsidRPr="007B618B" w:rsidRDefault="00C64676"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w:t>
      </w:r>
      <w:ins w:id="133" w:author="Samsung - Tingyu" w:date="2025-05-21T17:33:00Z">
        <w:r w:rsidR="00582548">
          <w:rPr>
            <w:rFonts w:eastAsia="DengXian"/>
            <w:color w:val="auto"/>
            <w:sz w:val="20"/>
            <w:lang w:val="en-US" w:eastAsia="zh-CN"/>
          </w:rPr>
          <w:t>0</w:t>
        </w:r>
      </w:ins>
      <w:del w:id="134" w:author="Samsung - Tingyu" w:date="2025-05-21T17:33:00Z">
        <w:r w:rsidRPr="007B618B" w:rsidDel="00582548">
          <w:rPr>
            <w:rFonts w:eastAsia="DengXian"/>
            <w:color w:val="auto"/>
            <w:sz w:val="20"/>
            <w:lang w:val="en-US" w:eastAsia="zh-CN"/>
          </w:rPr>
          <w:delText>1</w:delText>
        </w:r>
      </w:del>
      <w:r w:rsidR="00EB4DAB" w:rsidRPr="007B618B">
        <w:rPr>
          <w:rFonts w:eastAsia="DengXian"/>
          <w:color w:val="auto"/>
          <w:sz w:val="20"/>
          <w:lang w:val="en-US" w:eastAsia="zh-CN"/>
        </w:rPr>
        <w:t xml:space="preserve"> - 1</w:t>
      </w:r>
      <w:ins w:id="135" w:author="Samsung - Tingyu" w:date="2025-05-21T17:33:00Z">
        <w:r w:rsidR="00582548">
          <w:rPr>
            <w:rFonts w:eastAsia="DengXian"/>
            <w:color w:val="auto"/>
            <w:sz w:val="20"/>
            <w:lang w:val="en-US" w:eastAsia="zh-CN"/>
          </w:rPr>
          <w:t>1</w:t>
        </w:r>
      </w:ins>
      <w:del w:id="136" w:author="Samsung - Tingyu" w:date="2025-05-21T17:33:00Z">
        <w:r w:rsidR="00EB4DAB" w:rsidRPr="007B618B" w:rsidDel="00582548">
          <w:rPr>
            <w:rFonts w:eastAsia="DengXian"/>
            <w:color w:val="auto"/>
            <w:sz w:val="20"/>
            <w:lang w:val="en-US" w:eastAsia="zh-CN"/>
          </w:rPr>
          <w:delText>2</w:delText>
        </w:r>
      </w:del>
      <w:r w:rsidRPr="007B618B">
        <w:rPr>
          <w:rFonts w:eastAsia="DengXian"/>
          <w:color w:val="auto"/>
          <w:sz w:val="20"/>
          <w:lang w:val="en-US" w:eastAsia="zh-CN"/>
        </w:rPr>
        <w:t>.</w:t>
      </w:r>
      <w:r w:rsidRPr="007B618B">
        <w:rPr>
          <w:rFonts w:eastAsia="DengXian"/>
          <w:color w:val="auto"/>
          <w:sz w:val="20"/>
          <w:lang w:val="en-US" w:eastAsia="zh-CN"/>
        </w:rPr>
        <w:tab/>
      </w:r>
      <w:r w:rsidR="00EB4DAB" w:rsidRPr="007B618B">
        <w:rPr>
          <w:rFonts w:eastAsia="DengXian"/>
          <w:color w:val="auto"/>
          <w:sz w:val="20"/>
          <w:lang w:val="en-US" w:eastAsia="zh-CN"/>
        </w:rPr>
        <w:t>UE sends an acknowledgement to the DCF through AMF to indicate a success of user plane connection establishment for AIML data transfer via UP or a failure to utilize the user plane connection.</w:t>
      </w:r>
    </w:p>
    <w:p w14:paraId="0071B621" w14:textId="04119AFB" w:rsidR="001F328A" w:rsidRPr="007B618B" w:rsidRDefault="00EB4DAB"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w:t>
      </w:r>
      <w:ins w:id="137" w:author="Samsung - Tingyu" w:date="2025-05-21T17:33:00Z">
        <w:r w:rsidR="00582548">
          <w:rPr>
            <w:rFonts w:eastAsia="DengXian"/>
            <w:color w:val="auto"/>
            <w:sz w:val="20"/>
            <w:lang w:val="en-US" w:eastAsia="zh-CN"/>
          </w:rPr>
          <w:t>2</w:t>
        </w:r>
      </w:ins>
      <w:del w:id="138" w:author="Samsung - Tingyu" w:date="2025-05-21T17:33:00Z">
        <w:r w:rsidRPr="007B618B" w:rsidDel="00582548">
          <w:rPr>
            <w:rFonts w:eastAsia="DengXian"/>
            <w:color w:val="auto"/>
            <w:sz w:val="20"/>
            <w:lang w:val="en-US" w:eastAsia="zh-CN"/>
          </w:rPr>
          <w:delText>3</w:delText>
        </w:r>
      </w:del>
      <w:r w:rsidRPr="007B618B">
        <w:rPr>
          <w:rFonts w:eastAsia="DengXian"/>
          <w:color w:val="auto"/>
          <w:sz w:val="20"/>
          <w:lang w:val="en-US" w:eastAsia="zh-CN"/>
        </w:rPr>
        <w:t>.</w:t>
      </w:r>
      <w:r w:rsidRPr="007B618B">
        <w:rPr>
          <w:rFonts w:eastAsia="DengXian"/>
          <w:color w:val="auto"/>
          <w:sz w:val="20"/>
          <w:lang w:val="en-US" w:eastAsia="zh-CN"/>
        </w:rPr>
        <w:tab/>
        <w:t>DCF responds to AMF that user plane connection between the UE and DCF has been established.</w:t>
      </w:r>
    </w:p>
    <w:p w14:paraId="79839A07" w14:textId="0CC93166" w:rsidR="001F328A" w:rsidRPr="007B618B" w:rsidRDefault="00F74C7D"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Step 14 – 1</w:t>
      </w:r>
      <w:ins w:id="139" w:author="Samsung - Tingyu" w:date="2025-05-21T17:33:00Z">
        <w:r w:rsidR="00922901">
          <w:rPr>
            <w:rFonts w:eastAsia="DengXian"/>
            <w:color w:val="auto"/>
            <w:sz w:val="20"/>
            <w:lang w:val="en-US" w:eastAsia="zh-CN"/>
          </w:rPr>
          <w:t>6</w:t>
        </w:r>
      </w:ins>
      <w:del w:id="140" w:author="Samsung - Tingyu" w:date="2025-05-21T17:33:00Z">
        <w:r w:rsidRPr="007B618B" w:rsidDel="00922901">
          <w:rPr>
            <w:rFonts w:eastAsia="DengXian"/>
            <w:color w:val="auto"/>
            <w:sz w:val="20"/>
            <w:lang w:val="en-US" w:eastAsia="zh-CN"/>
          </w:rPr>
          <w:delText>7</w:delText>
        </w:r>
      </w:del>
      <w:r w:rsidRPr="007B618B">
        <w:rPr>
          <w:rFonts w:eastAsia="DengXian"/>
          <w:color w:val="auto"/>
          <w:sz w:val="20"/>
          <w:lang w:val="en-US" w:eastAsia="zh-CN"/>
        </w:rPr>
        <w:t xml:space="preserve"> are the same as step 10 -1</w:t>
      </w:r>
      <w:ins w:id="141" w:author="Samsung - Tingyu" w:date="2025-05-21T17:34:00Z">
        <w:r w:rsidR="00900E9C">
          <w:rPr>
            <w:rFonts w:eastAsia="DengXian"/>
            <w:color w:val="auto"/>
            <w:sz w:val="20"/>
            <w:lang w:val="en-US" w:eastAsia="zh-CN"/>
          </w:rPr>
          <w:t>2</w:t>
        </w:r>
      </w:ins>
      <w:del w:id="142" w:author="Samsung - Tingyu" w:date="2025-05-21T17:34:00Z">
        <w:r w:rsidRPr="007B618B" w:rsidDel="00900E9C">
          <w:rPr>
            <w:rFonts w:eastAsia="DengXian"/>
            <w:color w:val="auto"/>
            <w:sz w:val="20"/>
            <w:lang w:val="en-US" w:eastAsia="zh-CN"/>
          </w:rPr>
          <w:delText>3</w:delText>
        </w:r>
      </w:del>
      <w:r w:rsidRPr="007B618B">
        <w:rPr>
          <w:rFonts w:eastAsia="DengXian"/>
          <w:color w:val="auto"/>
          <w:sz w:val="20"/>
          <w:lang w:val="en-US" w:eastAsia="zh-CN"/>
        </w:rPr>
        <w:t xml:space="preserve"> in Figure 6.x.</w:t>
      </w:r>
      <w:ins w:id="143" w:author="Samsung - Tingyu" w:date="2025-05-21T17:34:00Z">
        <w:r w:rsidR="00900E9C">
          <w:rPr>
            <w:rFonts w:eastAsia="DengXian"/>
            <w:color w:val="auto"/>
            <w:sz w:val="20"/>
            <w:lang w:val="en-US" w:eastAsia="zh-CN"/>
          </w:rPr>
          <w:t>3</w:t>
        </w:r>
      </w:ins>
      <w:del w:id="144" w:author="Samsung - Tingyu" w:date="2025-05-21T17:34:00Z">
        <w:r w:rsidRPr="007B618B" w:rsidDel="00900E9C">
          <w:rPr>
            <w:rFonts w:eastAsia="DengXian"/>
            <w:color w:val="auto"/>
            <w:sz w:val="20"/>
            <w:lang w:val="en-US" w:eastAsia="zh-CN"/>
          </w:rPr>
          <w:delText>2</w:delText>
        </w:r>
      </w:del>
      <w:r w:rsidRPr="007B618B">
        <w:rPr>
          <w:rFonts w:eastAsia="DengXian"/>
          <w:color w:val="auto"/>
          <w:sz w:val="20"/>
          <w:lang w:val="en-US" w:eastAsia="zh-CN"/>
        </w:rPr>
        <w:t xml:space="preserve">.1-1. </w:t>
      </w:r>
    </w:p>
    <w:p w14:paraId="5EAA9E2E" w14:textId="77777777" w:rsidR="001F328A" w:rsidRPr="00AB0E30" w:rsidRDefault="001F328A" w:rsidP="001F328A"/>
    <w:p w14:paraId="0796F81C" w14:textId="41DD3106"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145" w:name="_Toc193391841"/>
      <w:r w:rsidRPr="00A97A09">
        <w:rPr>
          <w:rFonts w:ascii="Arial" w:eastAsia="DengXian" w:hAnsi="Arial"/>
          <w:color w:val="auto"/>
          <w:sz w:val="28"/>
          <w:lang w:eastAsia="en-US"/>
        </w:rPr>
        <w:t>6.X.</w:t>
      </w:r>
      <w:r w:rsidR="003228F0">
        <w:rPr>
          <w:rFonts w:ascii="Arial" w:eastAsia="DengXian" w:hAnsi="Arial"/>
          <w:color w:val="auto"/>
          <w:sz w:val="28"/>
          <w:lang w:eastAsia="en-US"/>
        </w:rPr>
        <w:t>4</w:t>
      </w:r>
      <w:r w:rsidRPr="00A97A09">
        <w:rPr>
          <w:rFonts w:ascii="Arial" w:eastAsia="DengXian" w:hAnsi="Arial"/>
          <w:color w:val="auto"/>
          <w:sz w:val="28"/>
          <w:lang w:eastAsia="en-US"/>
        </w:rPr>
        <w:tab/>
        <w:t>Impacts on services, entities and interfaces</w:t>
      </w:r>
      <w:bookmarkEnd w:id="145"/>
    </w:p>
    <w:p w14:paraId="49972099" w14:textId="1FC09CA2" w:rsidR="003A0EE1" w:rsidRDefault="003A0EE1" w:rsidP="003A0EE1">
      <w:pPr>
        <w:rPr>
          <w:rFonts w:eastAsia="DengXian"/>
        </w:rPr>
      </w:pPr>
      <w:r w:rsidRPr="00C313B7">
        <w:rPr>
          <w:rFonts w:eastAsia="DengXian"/>
          <w:b/>
        </w:rPr>
        <w:t>DCF</w:t>
      </w:r>
      <w:r>
        <w:rPr>
          <w:rFonts w:eastAsia="DengXian"/>
        </w:rPr>
        <w:t xml:space="preserve"> (data collection function):</w:t>
      </w:r>
    </w:p>
    <w:p w14:paraId="32E81374" w14:textId="5D75FD12" w:rsidR="003327EA" w:rsidRDefault="003327EA" w:rsidP="003327EA">
      <w:pPr>
        <w:pStyle w:val="B1"/>
      </w:pPr>
      <w:r w:rsidRPr="001C406B">
        <w:lastRenderedPageBreak/>
        <w:t>-</w:t>
      </w:r>
      <w:r w:rsidRPr="001C406B">
        <w:tab/>
        <w:t>Support</w:t>
      </w:r>
      <w:r>
        <w:t xml:space="preserve"> UE side data collection for AIML model training, including initiating and termination the data collection and transfer, establishing and configuring the UP connection, notifying the AIML data to AIML server. </w:t>
      </w:r>
    </w:p>
    <w:p w14:paraId="7FDFF32F" w14:textId="0CAB5D44" w:rsidR="003327EA" w:rsidRDefault="003327EA" w:rsidP="003327EA">
      <w:pPr>
        <w:rPr>
          <w:rFonts w:eastAsia="DengXian"/>
        </w:rPr>
      </w:pPr>
      <w:r>
        <w:rPr>
          <w:rFonts w:eastAsia="DengXian"/>
          <w:b/>
        </w:rPr>
        <w:t>AMF</w:t>
      </w:r>
      <w:r>
        <w:rPr>
          <w:rFonts w:eastAsia="DengXian"/>
        </w:rPr>
        <w:t>:</w:t>
      </w:r>
    </w:p>
    <w:p w14:paraId="127A7AB3" w14:textId="089952AD" w:rsidR="003327EA" w:rsidRDefault="00B4687A" w:rsidP="003327EA">
      <w:pPr>
        <w:pStyle w:val="B1"/>
      </w:pPr>
      <w:r w:rsidRPr="001C406B">
        <w:t>-</w:t>
      </w:r>
      <w:r w:rsidRPr="001C406B">
        <w:tab/>
      </w:r>
      <w:r w:rsidR="00C04D98">
        <w:t>E</w:t>
      </w:r>
      <w:r>
        <w:t xml:space="preserve">stablish UP connection between UE and DCF for AIML data transfer. </w:t>
      </w:r>
    </w:p>
    <w:p w14:paraId="18CCEA0A" w14:textId="5BB83797" w:rsidR="00B4687A" w:rsidRDefault="00B4687A" w:rsidP="00B4687A">
      <w:pPr>
        <w:rPr>
          <w:rFonts w:eastAsia="DengXian"/>
        </w:rPr>
      </w:pPr>
      <w:r>
        <w:rPr>
          <w:rFonts w:eastAsia="DengXian"/>
          <w:b/>
        </w:rPr>
        <w:t>UPF</w:t>
      </w:r>
      <w:r>
        <w:rPr>
          <w:rFonts w:eastAsia="DengXian"/>
        </w:rPr>
        <w:t>:</w:t>
      </w:r>
    </w:p>
    <w:p w14:paraId="6EFA5E11" w14:textId="672E32EA" w:rsidR="004D3B56" w:rsidRDefault="004D3B56" w:rsidP="00B4687A">
      <w:pPr>
        <w:pStyle w:val="B1"/>
      </w:pPr>
      <w:r>
        <w:t>-</w:t>
      </w:r>
      <w:r>
        <w:tab/>
      </w:r>
      <w:r w:rsidR="000D1607">
        <w:t>D</w:t>
      </w:r>
      <w:r>
        <w:t>etect</w:t>
      </w:r>
      <w:r w:rsidR="000D1607">
        <w:t xml:space="preserve"> or differentiate</w:t>
      </w:r>
      <w:r>
        <w:t xml:space="preserve"> AIML data</w:t>
      </w:r>
      <w:r w:rsidR="000D1607">
        <w:t xml:space="preserve"> from other regular UE </w:t>
      </w:r>
      <w:r w:rsidR="002F35E6">
        <w:t>traffic</w:t>
      </w:r>
      <w:r>
        <w:t xml:space="preserve"> </w:t>
      </w:r>
    </w:p>
    <w:p w14:paraId="3D0C3CEB" w14:textId="35D3C042" w:rsidR="009B3477" w:rsidRDefault="009B3477" w:rsidP="009B3477">
      <w:pPr>
        <w:rPr>
          <w:rFonts w:eastAsia="DengXian"/>
        </w:rPr>
      </w:pPr>
      <w:r>
        <w:rPr>
          <w:rFonts w:eastAsia="DengXian"/>
          <w:b/>
        </w:rPr>
        <w:t>UDM</w:t>
      </w:r>
      <w:r>
        <w:rPr>
          <w:rFonts w:eastAsia="DengXian"/>
        </w:rPr>
        <w:t>:</w:t>
      </w:r>
    </w:p>
    <w:p w14:paraId="1989E90D" w14:textId="5FD461F1" w:rsidR="009B3477" w:rsidRDefault="009B3477" w:rsidP="009B3477">
      <w:pPr>
        <w:pStyle w:val="B1"/>
      </w:pPr>
      <w:r w:rsidRPr="001C406B">
        <w:t>-</w:t>
      </w:r>
      <w:r w:rsidRPr="001C406B">
        <w:tab/>
      </w:r>
      <w:r>
        <w:t>S</w:t>
      </w:r>
      <w:r w:rsidRPr="009B3477">
        <w:t xml:space="preserve">tore </w:t>
      </w:r>
      <w:r w:rsidR="0057778E">
        <w:t xml:space="preserve">UE </w:t>
      </w:r>
      <w:r w:rsidRPr="009B3477">
        <w:t>subscription data used for authorizing UE-collected AIML data transfer over UP</w:t>
      </w:r>
      <w:r>
        <w:t xml:space="preserve">. </w:t>
      </w:r>
    </w:p>
    <w:p w14:paraId="2713F3AE" w14:textId="77777777" w:rsidR="003A0EE1" w:rsidRDefault="003A0EE1" w:rsidP="003A0EE1">
      <w:pPr>
        <w:rPr>
          <w:rFonts w:eastAsia="DengXian"/>
        </w:rPr>
      </w:pPr>
    </w:p>
    <w:bookmarkEnd w:id="21"/>
    <w:p w14:paraId="41C3D1C7" w14:textId="77777777" w:rsidR="005C765C" w:rsidRPr="000E15F2"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0E15F2">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8BFD" w14:textId="77777777" w:rsidR="005C13AE" w:rsidRDefault="005C13AE">
      <w:r>
        <w:separator/>
      </w:r>
    </w:p>
    <w:p w14:paraId="7AD95B66" w14:textId="77777777" w:rsidR="005C13AE" w:rsidRDefault="005C13AE"/>
  </w:endnote>
  <w:endnote w:type="continuationSeparator" w:id="0">
    <w:p w14:paraId="79E24418" w14:textId="77777777" w:rsidR="005C13AE" w:rsidRDefault="005C13AE">
      <w:r>
        <w:continuationSeparator/>
      </w:r>
    </w:p>
    <w:p w14:paraId="785B584F" w14:textId="77777777" w:rsidR="005C13AE" w:rsidRDefault="005C1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545A6D" w:rsidRDefault="00545A6D">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545A6D" w:rsidRDefault="00545A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545A6D" w:rsidRDefault="00545A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CE096" w14:textId="77777777" w:rsidR="005C13AE" w:rsidRDefault="005C13AE">
      <w:r>
        <w:separator/>
      </w:r>
    </w:p>
    <w:p w14:paraId="6DD094EF" w14:textId="77777777" w:rsidR="005C13AE" w:rsidRDefault="005C13AE"/>
  </w:footnote>
  <w:footnote w:type="continuationSeparator" w:id="0">
    <w:p w14:paraId="5B00947F" w14:textId="77777777" w:rsidR="005C13AE" w:rsidRDefault="005C13AE">
      <w:r>
        <w:continuationSeparator/>
      </w:r>
    </w:p>
    <w:p w14:paraId="404DC43F" w14:textId="77777777" w:rsidR="005C13AE" w:rsidRDefault="005C13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545A6D" w:rsidRDefault="00545A6D"/>
  <w:p w14:paraId="6C1A09D1" w14:textId="77777777" w:rsidR="00545A6D" w:rsidRDefault="00545A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545A6D" w:rsidRPr="00D04754" w:rsidRDefault="00545A6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30DF7787" w:rsidR="00545A6D" w:rsidRPr="00D04754" w:rsidRDefault="00545A6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F0978">
      <w:rPr>
        <w:rFonts w:ascii="Arial" w:hAnsi="Arial" w:cs="Arial"/>
        <w:b/>
        <w:bCs/>
        <w:noProof/>
        <w:sz w:val="18"/>
        <w:lang w:val="fr-FR"/>
      </w:rPr>
      <w:t>9</w:t>
    </w:r>
    <w:r>
      <w:rPr>
        <w:rFonts w:ascii="Arial" w:hAnsi="Arial" w:cs="Arial"/>
        <w:b/>
        <w:bCs/>
        <w:sz w:val="18"/>
      </w:rPr>
      <w:fldChar w:fldCharType="end"/>
    </w:r>
  </w:p>
  <w:p w14:paraId="4E88EE13" w14:textId="77777777" w:rsidR="00545A6D" w:rsidRPr="00D04754" w:rsidRDefault="00545A6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6"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29"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36"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7"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9"/>
  </w:num>
  <w:num w:numId="2">
    <w:abstractNumId w:val="36"/>
  </w:num>
  <w:num w:numId="3">
    <w:abstractNumId w:val="12"/>
  </w:num>
  <w:num w:numId="4">
    <w:abstractNumId w:val="4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0"/>
  </w:num>
  <w:num w:numId="16">
    <w:abstractNumId w:val="30"/>
  </w:num>
  <w:num w:numId="17">
    <w:abstractNumId w:val="10"/>
  </w:num>
  <w:num w:numId="18">
    <w:abstractNumId w:val="21"/>
  </w:num>
  <w:num w:numId="19">
    <w:abstractNumId w:val="37"/>
  </w:num>
  <w:num w:numId="20">
    <w:abstractNumId w:val="22"/>
  </w:num>
  <w:num w:numId="21">
    <w:abstractNumId w:val="23"/>
  </w:num>
  <w:num w:numId="22">
    <w:abstractNumId w:val="29"/>
  </w:num>
  <w:num w:numId="23">
    <w:abstractNumId w:val="11"/>
  </w:num>
  <w:num w:numId="24">
    <w:abstractNumId w:val="43"/>
  </w:num>
  <w:num w:numId="25">
    <w:abstractNumId w:val="13"/>
  </w:num>
  <w:num w:numId="26">
    <w:abstractNumId w:val="17"/>
  </w:num>
  <w:num w:numId="27">
    <w:abstractNumId w:val="34"/>
  </w:num>
  <w:num w:numId="28">
    <w:abstractNumId w:val="32"/>
  </w:num>
  <w:num w:numId="29">
    <w:abstractNumId w:val="31"/>
  </w:num>
  <w:num w:numId="30">
    <w:abstractNumId w:val="27"/>
  </w:num>
  <w:num w:numId="31">
    <w:abstractNumId w:val="38"/>
  </w:num>
  <w:num w:numId="32">
    <w:abstractNumId w:val="33"/>
  </w:num>
  <w:num w:numId="33">
    <w:abstractNumId w:val="15"/>
  </w:num>
  <w:num w:numId="34">
    <w:abstractNumId w:val="16"/>
  </w:num>
  <w:num w:numId="35">
    <w:abstractNumId w:val="39"/>
  </w:num>
  <w:num w:numId="36">
    <w:abstractNumId w:val="18"/>
  </w:num>
  <w:num w:numId="37">
    <w:abstractNumId w:val="25"/>
  </w:num>
  <w:num w:numId="38">
    <w:abstractNumId w:val="42"/>
  </w:num>
  <w:num w:numId="39">
    <w:abstractNumId w:val="28"/>
  </w:num>
  <w:num w:numId="40">
    <w:abstractNumId w:val="26"/>
  </w:num>
  <w:num w:numId="41">
    <w:abstractNumId w:val="44"/>
  </w:num>
  <w:num w:numId="42">
    <w:abstractNumId w:val="24"/>
  </w:num>
  <w:num w:numId="43">
    <w:abstractNumId w:val="14"/>
  </w:num>
  <w:num w:numId="44">
    <w:abstractNumId w:val="20"/>
  </w:num>
  <w:num w:numId="45">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Tingyu">
    <w15:presenceInfo w15:providerId="None" w15:userId="Samsung - T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5DE5"/>
    <w:rsid w:val="000162B6"/>
    <w:rsid w:val="00016882"/>
    <w:rsid w:val="00016E2A"/>
    <w:rsid w:val="00017181"/>
    <w:rsid w:val="0001799B"/>
    <w:rsid w:val="000213C7"/>
    <w:rsid w:val="00021AA5"/>
    <w:rsid w:val="000222BA"/>
    <w:rsid w:val="0002328F"/>
    <w:rsid w:val="00023C9C"/>
    <w:rsid w:val="0002476F"/>
    <w:rsid w:val="00025BD2"/>
    <w:rsid w:val="000267C9"/>
    <w:rsid w:val="00027B64"/>
    <w:rsid w:val="00030459"/>
    <w:rsid w:val="000308C9"/>
    <w:rsid w:val="00030A86"/>
    <w:rsid w:val="00031E71"/>
    <w:rsid w:val="000335D1"/>
    <w:rsid w:val="00033A00"/>
    <w:rsid w:val="00034425"/>
    <w:rsid w:val="000344DB"/>
    <w:rsid w:val="00034D55"/>
    <w:rsid w:val="000356FD"/>
    <w:rsid w:val="00035823"/>
    <w:rsid w:val="00035C0C"/>
    <w:rsid w:val="00036FA6"/>
    <w:rsid w:val="00037D1B"/>
    <w:rsid w:val="0004098D"/>
    <w:rsid w:val="00041F82"/>
    <w:rsid w:val="00042937"/>
    <w:rsid w:val="00042A8E"/>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11D5"/>
    <w:rsid w:val="0006250D"/>
    <w:rsid w:val="00063826"/>
    <w:rsid w:val="0006446D"/>
    <w:rsid w:val="000646F0"/>
    <w:rsid w:val="000649D2"/>
    <w:rsid w:val="00064FE9"/>
    <w:rsid w:val="000654BE"/>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4F37"/>
    <w:rsid w:val="000C5181"/>
    <w:rsid w:val="000C5A47"/>
    <w:rsid w:val="000C6AD5"/>
    <w:rsid w:val="000C7F2C"/>
    <w:rsid w:val="000D0919"/>
    <w:rsid w:val="000D0DED"/>
    <w:rsid w:val="000D1607"/>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18DE"/>
    <w:rsid w:val="00102440"/>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5D11"/>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0E56"/>
    <w:rsid w:val="001610AA"/>
    <w:rsid w:val="00161999"/>
    <w:rsid w:val="00162453"/>
    <w:rsid w:val="00162822"/>
    <w:rsid w:val="00164467"/>
    <w:rsid w:val="001664B1"/>
    <w:rsid w:val="00167087"/>
    <w:rsid w:val="00170C04"/>
    <w:rsid w:val="00171575"/>
    <w:rsid w:val="001723E7"/>
    <w:rsid w:val="001730E4"/>
    <w:rsid w:val="0017350A"/>
    <w:rsid w:val="001737FC"/>
    <w:rsid w:val="001738EE"/>
    <w:rsid w:val="00173CD5"/>
    <w:rsid w:val="00175511"/>
    <w:rsid w:val="001757C9"/>
    <w:rsid w:val="00176375"/>
    <w:rsid w:val="00176660"/>
    <w:rsid w:val="00176C65"/>
    <w:rsid w:val="001777F1"/>
    <w:rsid w:val="00180325"/>
    <w:rsid w:val="0018085E"/>
    <w:rsid w:val="00180F81"/>
    <w:rsid w:val="00181C97"/>
    <w:rsid w:val="00181F03"/>
    <w:rsid w:val="00182C05"/>
    <w:rsid w:val="00183896"/>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759"/>
    <w:rsid w:val="001A0FB4"/>
    <w:rsid w:val="001A16C7"/>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C1"/>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307"/>
    <w:rsid w:val="001C7ABB"/>
    <w:rsid w:val="001D1E8D"/>
    <w:rsid w:val="001D31B2"/>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28A"/>
    <w:rsid w:val="001F375C"/>
    <w:rsid w:val="001F49ED"/>
    <w:rsid w:val="001F4BBD"/>
    <w:rsid w:val="001F52CF"/>
    <w:rsid w:val="001F564F"/>
    <w:rsid w:val="001F670C"/>
    <w:rsid w:val="001F6734"/>
    <w:rsid w:val="001F6A66"/>
    <w:rsid w:val="001F7A0A"/>
    <w:rsid w:val="001F7A2F"/>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A6D"/>
    <w:rsid w:val="00235463"/>
    <w:rsid w:val="0023698B"/>
    <w:rsid w:val="00236AE0"/>
    <w:rsid w:val="002373F6"/>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1FDE"/>
    <w:rsid w:val="002527A6"/>
    <w:rsid w:val="00252FBB"/>
    <w:rsid w:val="002543CA"/>
    <w:rsid w:val="002548AD"/>
    <w:rsid w:val="002548F6"/>
    <w:rsid w:val="002557C4"/>
    <w:rsid w:val="002571BE"/>
    <w:rsid w:val="00257617"/>
    <w:rsid w:val="00257AD4"/>
    <w:rsid w:val="00257BE2"/>
    <w:rsid w:val="0026033C"/>
    <w:rsid w:val="00260C6A"/>
    <w:rsid w:val="002614F8"/>
    <w:rsid w:val="0026157E"/>
    <w:rsid w:val="00262785"/>
    <w:rsid w:val="00263016"/>
    <w:rsid w:val="0026315A"/>
    <w:rsid w:val="002636E7"/>
    <w:rsid w:val="00263A44"/>
    <w:rsid w:val="00263EEE"/>
    <w:rsid w:val="00264146"/>
    <w:rsid w:val="002641F2"/>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D4B"/>
    <w:rsid w:val="00276E87"/>
    <w:rsid w:val="0027722B"/>
    <w:rsid w:val="00277713"/>
    <w:rsid w:val="00277D36"/>
    <w:rsid w:val="0028053C"/>
    <w:rsid w:val="00281513"/>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203"/>
    <w:rsid w:val="00297678"/>
    <w:rsid w:val="002A00CB"/>
    <w:rsid w:val="002A0580"/>
    <w:rsid w:val="002A1EA7"/>
    <w:rsid w:val="002A2666"/>
    <w:rsid w:val="002A4CAE"/>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35E6"/>
    <w:rsid w:val="002F4438"/>
    <w:rsid w:val="002F538E"/>
    <w:rsid w:val="0030044D"/>
    <w:rsid w:val="0030046F"/>
    <w:rsid w:val="003010FA"/>
    <w:rsid w:val="00301CA7"/>
    <w:rsid w:val="00304E08"/>
    <w:rsid w:val="00305153"/>
    <w:rsid w:val="00305E15"/>
    <w:rsid w:val="00305E7E"/>
    <w:rsid w:val="00306621"/>
    <w:rsid w:val="00306C92"/>
    <w:rsid w:val="003072E2"/>
    <w:rsid w:val="00307451"/>
    <w:rsid w:val="00307547"/>
    <w:rsid w:val="00307E1B"/>
    <w:rsid w:val="00311243"/>
    <w:rsid w:val="003112FC"/>
    <w:rsid w:val="0031293A"/>
    <w:rsid w:val="00314850"/>
    <w:rsid w:val="003153F3"/>
    <w:rsid w:val="00315F67"/>
    <w:rsid w:val="0031675C"/>
    <w:rsid w:val="00316B7C"/>
    <w:rsid w:val="00317903"/>
    <w:rsid w:val="00320298"/>
    <w:rsid w:val="00320543"/>
    <w:rsid w:val="00320746"/>
    <w:rsid w:val="00320990"/>
    <w:rsid w:val="0032195B"/>
    <w:rsid w:val="00321BED"/>
    <w:rsid w:val="00321D73"/>
    <w:rsid w:val="003228F0"/>
    <w:rsid w:val="00322D9A"/>
    <w:rsid w:val="00323097"/>
    <w:rsid w:val="00324A33"/>
    <w:rsid w:val="00324D13"/>
    <w:rsid w:val="003265BE"/>
    <w:rsid w:val="00326FED"/>
    <w:rsid w:val="003276B2"/>
    <w:rsid w:val="00327AE8"/>
    <w:rsid w:val="00330A12"/>
    <w:rsid w:val="00331BC7"/>
    <w:rsid w:val="00332433"/>
    <w:rsid w:val="00332461"/>
    <w:rsid w:val="003325D1"/>
    <w:rsid w:val="003327EA"/>
    <w:rsid w:val="00332FBC"/>
    <w:rsid w:val="003334C5"/>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1B8"/>
    <w:rsid w:val="003953E3"/>
    <w:rsid w:val="00395928"/>
    <w:rsid w:val="00396D44"/>
    <w:rsid w:val="00397564"/>
    <w:rsid w:val="003A0BC7"/>
    <w:rsid w:val="003A0EE1"/>
    <w:rsid w:val="003A2578"/>
    <w:rsid w:val="003A387F"/>
    <w:rsid w:val="003A38AF"/>
    <w:rsid w:val="003A3CCA"/>
    <w:rsid w:val="003A4FDD"/>
    <w:rsid w:val="003A5FF4"/>
    <w:rsid w:val="003A699A"/>
    <w:rsid w:val="003A6D40"/>
    <w:rsid w:val="003A7517"/>
    <w:rsid w:val="003A7F6A"/>
    <w:rsid w:val="003A7FF4"/>
    <w:rsid w:val="003B0A57"/>
    <w:rsid w:val="003B2327"/>
    <w:rsid w:val="003B2355"/>
    <w:rsid w:val="003B2D96"/>
    <w:rsid w:val="003B4119"/>
    <w:rsid w:val="003B4DEB"/>
    <w:rsid w:val="003B5F01"/>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1CA7"/>
    <w:rsid w:val="003E281E"/>
    <w:rsid w:val="003E33B2"/>
    <w:rsid w:val="003E346D"/>
    <w:rsid w:val="003E4896"/>
    <w:rsid w:val="003E50A6"/>
    <w:rsid w:val="003E525E"/>
    <w:rsid w:val="003E5911"/>
    <w:rsid w:val="003E5D36"/>
    <w:rsid w:val="003E5DD8"/>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2047"/>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89B"/>
    <w:rsid w:val="00416B84"/>
    <w:rsid w:val="004175A3"/>
    <w:rsid w:val="00417969"/>
    <w:rsid w:val="00420A03"/>
    <w:rsid w:val="00420F1F"/>
    <w:rsid w:val="00421B28"/>
    <w:rsid w:val="004234D0"/>
    <w:rsid w:val="00424254"/>
    <w:rsid w:val="00424E29"/>
    <w:rsid w:val="00425253"/>
    <w:rsid w:val="0042651F"/>
    <w:rsid w:val="004268E3"/>
    <w:rsid w:val="00426C1F"/>
    <w:rsid w:val="00426C64"/>
    <w:rsid w:val="00431DAC"/>
    <w:rsid w:val="0043238C"/>
    <w:rsid w:val="00432794"/>
    <w:rsid w:val="00432E70"/>
    <w:rsid w:val="0043316B"/>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710D"/>
    <w:rsid w:val="0046781F"/>
    <w:rsid w:val="00467E14"/>
    <w:rsid w:val="00470AC6"/>
    <w:rsid w:val="00470F2B"/>
    <w:rsid w:val="004713A2"/>
    <w:rsid w:val="00473743"/>
    <w:rsid w:val="00473DCD"/>
    <w:rsid w:val="00473E9E"/>
    <w:rsid w:val="00474B2E"/>
    <w:rsid w:val="00475D97"/>
    <w:rsid w:val="00476F45"/>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87B57"/>
    <w:rsid w:val="00490EEC"/>
    <w:rsid w:val="0049243B"/>
    <w:rsid w:val="00493803"/>
    <w:rsid w:val="00493DB5"/>
    <w:rsid w:val="00494594"/>
    <w:rsid w:val="004954F7"/>
    <w:rsid w:val="00496AF6"/>
    <w:rsid w:val="00497E65"/>
    <w:rsid w:val="004A12DE"/>
    <w:rsid w:val="004A3CB3"/>
    <w:rsid w:val="004A4528"/>
    <w:rsid w:val="004A4FFB"/>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C7E19"/>
    <w:rsid w:val="004D044E"/>
    <w:rsid w:val="004D1D74"/>
    <w:rsid w:val="004D2EBE"/>
    <w:rsid w:val="004D2FB0"/>
    <w:rsid w:val="004D3476"/>
    <w:rsid w:val="004D3B5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5C4"/>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778"/>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64A5"/>
    <w:rsid w:val="0052692F"/>
    <w:rsid w:val="00526C58"/>
    <w:rsid w:val="00527221"/>
    <w:rsid w:val="00527E43"/>
    <w:rsid w:val="00532384"/>
    <w:rsid w:val="005326B5"/>
    <w:rsid w:val="00533276"/>
    <w:rsid w:val="005336F2"/>
    <w:rsid w:val="00534D32"/>
    <w:rsid w:val="00534FE7"/>
    <w:rsid w:val="005356D0"/>
    <w:rsid w:val="00535910"/>
    <w:rsid w:val="00535B4F"/>
    <w:rsid w:val="00536D57"/>
    <w:rsid w:val="00537353"/>
    <w:rsid w:val="0053794D"/>
    <w:rsid w:val="00540929"/>
    <w:rsid w:val="005409C5"/>
    <w:rsid w:val="00540B51"/>
    <w:rsid w:val="00540FDC"/>
    <w:rsid w:val="005411A5"/>
    <w:rsid w:val="00542695"/>
    <w:rsid w:val="00545A6D"/>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515"/>
    <w:rsid w:val="00574DBB"/>
    <w:rsid w:val="00575883"/>
    <w:rsid w:val="00576FCD"/>
    <w:rsid w:val="0057728D"/>
    <w:rsid w:val="0057778E"/>
    <w:rsid w:val="0058039B"/>
    <w:rsid w:val="00580435"/>
    <w:rsid w:val="005810D5"/>
    <w:rsid w:val="00581FF0"/>
    <w:rsid w:val="00582548"/>
    <w:rsid w:val="0058282B"/>
    <w:rsid w:val="00582840"/>
    <w:rsid w:val="0058474B"/>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A0B27"/>
    <w:rsid w:val="005A1C82"/>
    <w:rsid w:val="005A20BA"/>
    <w:rsid w:val="005A2109"/>
    <w:rsid w:val="005A31C7"/>
    <w:rsid w:val="005A3748"/>
    <w:rsid w:val="005A3F95"/>
    <w:rsid w:val="005A450C"/>
    <w:rsid w:val="005A6660"/>
    <w:rsid w:val="005A6BBF"/>
    <w:rsid w:val="005A7A28"/>
    <w:rsid w:val="005B0422"/>
    <w:rsid w:val="005B048F"/>
    <w:rsid w:val="005B0BBA"/>
    <w:rsid w:val="005B0E7C"/>
    <w:rsid w:val="005B1820"/>
    <w:rsid w:val="005B1B16"/>
    <w:rsid w:val="005B22FA"/>
    <w:rsid w:val="005B263B"/>
    <w:rsid w:val="005B2921"/>
    <w:rsid w:val="005B2ABD"/>
    <w:rsid w:val="005B552C"/>
    <w:rsid w:val="005B5EF7"/>
    <w:rsid w:val="005B6205"/>
    <w:rsid w:val="005B7F73"/>
    <w:rsid w:val="005C0571"/>
    <w:rsid w:val="005C0917"/>
    <w:rsid w:val="005C1213"/>
    <w:rsid w:val="005C12D9"/>
    <w:rsid w:val="005C13AE"/>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1B8F"/>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E7504"/>
    <w:rsid w:val="005F02D1"/>
    <w:rsid w:val="005F207A"/>
    <w:rsid w:val="005F2464"/>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06DED"/>
    <w:rsid w:val="00610BEE"/>
    <w:rsid w:val="00612181"/>
    <w:rsid w:val="00612AF8"/>
    <w:rsid w:val="0061370C"/>
    <w:rsid w:val="00613C79"/>
    <w:rsid w:val="00614735"/>
    <w:rsid w:val="00615D37"/>
    <w:rsid w:val="00615D85"/>
    <w:rsid w:val="00615DD8"/>
    <w:rsid w:val="006169B6"/>
    <w:rsid w:val="00616A7E"/>
    <w:rsid w:val="00616FE0"/>
    <w:rsid w:val="006177F2"/>
    <w:rsid w:val="0062162D"/>
    <w:rsid w:val="006219CE"/>
    <w:rsid w:val="00621A4B"/>
    <w:rsid w:val="00622B76"/>
    <w:rsid w:val="00623C04"/>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21B"/>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11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37C6"/>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BB1"/>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6FE"/>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21B"/>
    <w:rsid w:val="007665C0"/>
    <w:rsid w:val="007674C9"/>
    <w:rsid w:val="00767BD9"/>
    <w:rsid w:val="00771296"/>
    <w:rsid w:val="00773E06"/>
    <w:rsid w:val="007744E5"/>
    <w:rsid w:val="0077457A"/>
    <w:rsid w:val="00775579"/>
    <w:rsid w:val="00776C6C"/>
    <w:rsid w:val="007774CB"/>
    <w:rsid w:val="00777D05"/>
    <w:rsid w:val="00777F03"/>
    <w:rsid w:val="00780011"/>
    <w:rsid w:val="00780C2D"/>
    <w:rsid w:val="00781038"/>
    <w:rsid w:val="00781A4B"/>
    <w:rsid w:val="0078231E"/>
    <w:rsid w:val="00782CA4"/>
    <w:rsid w:val="007850C7"/>
    <w:rsid w:val="00785460"/>
    <w:rsid w:val="00785C5E"/>
    <w:rsid w:val="007861A8"/>
    <w:rsid w:val="007866AC"/>
    <w:rsid w:val="00786A33"/>
    <w:rsid w:val="00790A39"/>
    <w:rsid w:val="00790AAA"/>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6579"/>
    <w:rsid w:val="007A69D8"/>
    <w:rsid w:val="007A6D99"/>
    <w:rsid w:val="007B16B9"/>
    <w:rsid w:val="007B18A8"/>
    <w:rsid w:val="007B1F85"/>
    <w:rsid w:val="007B440F"/>
    <w:rsid w:val="007B5528"/>
    <w:rsid w:val="007B5F0C"/>
    <w:rsid w:val="007B5F81"/>
    <w:rsid w:val="007B618B"/>
    <w:rsid w:val="007B705C"/>
    <w:rsid w:val="007C113E"/>
    <w:rsid w:val="007C1613"/>
    <w:rsid w:val="007C244A"/>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909"/>
    <w:rsid w:val="007D2BE0"/>
    <w:rsid w:val="007D334D"/>
    <w:rsid w:val="007D36A9"/>
    <w:rsid w:val="007D36AD"/>
    <w:rsid w:val="007D3C9C"/>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592"/>
    <w:rsid w:val="007E3D46"/>
    <w:rsid w:val="007E7DA2"/>
    <w:rsid w:val="007E7E28"/>
    <w:rsid w:val="007F0A42"/>
    <w:rsid w:val="007F27E6"/>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593"/>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38A"/>
    <w:rsid w:val="008847F9"/>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510"/>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7A3"/>
    <w:rsid w:val="008E4942"/>
    <w:rsid w:val="008E4ADB"/>
    <w:rsid w:val="008E4C8B"/>
    <w:rsid w:val="008E602C"/>
    <w:rsid w:val="008E69D2"/>
    <w:rsid w:val="008E7ED3"/>
    <w:rsid w:val="008F0E25"/>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0E9C"/>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3BE"/>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2901"/>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376"/>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10"/>
    <w:rsid w:val="00966BB2"/>
    <w:rsid w:val="0097093D"/>
    <w:rsid w:val="009717AB"/>
    <w:rsid w:val="009729E7"/>
    <w:rsid w:val="0097415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331D"/>
    <w:rsid w:val="009A5F38"/>
    <w:rsid w:val="009A6302"/>
    <w:rsid w:val="009A6E18"/>
    <w:rsid w:val="009A701A"/>
    <w:rsid w:val="009A73AE"/>
    <w:rsid w:val="009A78EE"/>
    <w:rsid w:val="009B011D"/>
    <w:rsid w:val="009B0291"/>
    <w:rsid w:val="009B1446"/>
    <w:rsid w:val="009B306E"/>
    <w:rsid w:val="009B3477"/>
    <w:rsid w:val="009B4152"/>
    <w:rsid w:val="009B708B"/>
    <w:rsid w:val="009C1B8C"/>
    <w:rsid w:val="009C1D80"/>
    <w:rsid w:val="009C2306"/>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1C2"/>
    <w:rsid w:val="00A05259"/>
    <w:rsid w:val="00A054C9"/>
    <w:rsid w:val="00A05845"/>
    <w:rsid w:val="00A06D29"/>
    <w:rsid w:val="00A07123"/>
    <w:rsid w:val="00A07E2F"/>
    <w:rsid w:val="00A10404"/>
    <w:rsid w:val="00A112F0"/>
    <w:rsid w:val="00A11755"/>
    <w:rsid w:val="00A11A2D"/>
    <w:rsid w:val="00A11BCE"/>
    <w:rsid w:val="00A11F91"/>
    <w:rsid w:val="00A12B6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8F4"/>
    <w:rsid w:val="00A41677"/>
    <w:rsid w:val="00A42371"/>
    <w:rsid w:val="00A42D56"/>
    <w:rsid w:val="00A449EB"/>
    <w:rsid w:val="00A452D3"/>
    <w:rsid w:val="00A45FC0"/>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62B0"/>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4285"/>
    <w:rsid w:val="00A9508D"/>
    <w:rsid w:val="00A95101"/>
    <w:rsid w:val="00A9555F"/>
    <w:rsid w:val="00A958B1"/>
    <w:rsid w:val="00A96AB0"/>
    <w:rsid w:val="00A97A09"/>
    <w:rsid w:val="00AA04AC"/>
    <w:rsid w:val="00AA174B"/>
    <w:rsid w:val="00AA295F"/>
    <w:rsid w:val="00AA2FA3"/>
    <w:rsid w:val="00AA3D22"/>
    <w:rsid w:val="00AA6B45"/>
    <w:rsid w:val="00AA6EF7"/>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375C"/>
    <w:rsid w:val="00AE4312"/>
    <w:rsid w:val="00AE441D"/>
    <w:rsid w:val="00AE4A51"/>
    <w:rsid w:val="00AE58E2"/>
    <w:rsid w:val="00AE6C33"/>
    <w:rsid w:val="00AE6E6C"/>
    <w:rsid w:val="00AE6EC6"/>
    <w:rsid w:val="00AF0402"/>
    <w:rsid w:val="00AF0978"/>
    <w:rsid w:val="00AF0B4E"/>
    <w:rsid w:val="00AF1DDC"/>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316F"/>
    <w:rsid w:val="00B24CE0"/>
    <w:rsid w:val="00B25CC6"/>
    <w:rsid w:val="00B267E4"/>
    <w:rsid w:val="00B26B81"/>
    <w:rsid w:val="00B2703E"/>
    <w:rsid w:val="00B2777E"/>
    <w:rsid w:val="00B306E6"/>
    <w:rsid w:val="00B30E11"/>
    <w:rsid w:val="00B315A2"/>
    <w:rsid w:val="00B32490"/>
    <w:rsid w:val="00B325E8"/>
    <w:rsid w:val="00B33211"/>
    <w:rsid w:val="00B34C02"/>
    <w:rsid w:val="00B36216"/>
    <w:rsid w:val="00B36EC0"/>
    <w:rsid w:val="00B36EE8"/>
    <w:rsid w:val="00B401C8"/>
    <w:rsid w:val="00B41A15"/>
    <w:rsid w:val="00B41FA5"/>
    <w:rsid w:val="00B4208D"/>
    <w:rsid w:val="00B42332"/>
    <w:rsid w:val="00B4365A"/>
    <w:rsid w:val="00B43B51"/>
    <w:rsid w:val="00B43C4A"/>
    <w:rsid w:val="00B44064"/>
    <w:rsid w:val="00B460EA"/>
    <w:rsid w:val="00B46671"/>
    <w:rsid w:val="00B4687A"/>
    <w:rsid w:val="00B47AFB"/>
    <w:rsid w:val="00B47C64"/>
    <w:rsid w:val="00B47F8F"/>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5F7D"/>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61"/>
    <w:rsid w:val="00BB039A"/>
    <w:rsid w:val="00BB0918"/>
    <w:rsid w:val="00BB108C"/>
    <w:rsid w:val="00BB1B82"/>
    <w:rsid w:val="00BB22C7"/>
    <w:rsid w:val="00BB28DD"/>
    <w:rsid w:val="00BB31DD"/>
    <w:rsid w:val="00BB397C"/>
    <w:rsid w:val="00BB3A80"/>
    <w:rsid w:val="00BB4687"/>
    <w:rsid w:val="00BB4A12"/>
    <w:rsid w:val="00BB53E5"/>
    <w:rsid w:val="00BB77C0"/>
    <w:rsid w:val="00BB7F08"/>
    <w:rsid w:val="00BC049F"/>
    <w:rsid w:val="00BC0F1B"/>
    <w:rsid w:val="00BC1105"/>
    <w:rsid w:val="00BC14D4"/>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0DD"/>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ED7"/>
    <w:rsid w:val="00C24D5A"/>
    <w:rsid w:val="00C25E0A"/>
    <w:rsid w:val="00C265B6"/>
    <w:rsid w:val="00C27179"/>
    <w:rsid w:val="00C2793F"/>
    <w:rsid w:val="00C30830"/>
    <w:rsid w:val="00C31009"/>
    <w:rsid w:val="00C313B7"/>
    <w:rsid w:val="00C3198C"/>
    <w:rsid w:val="00C31D43"/>
    <w:rsid w:val="00C32C39"/>
    <w:rsid w:val="00C32E8A"/>
    <w:rsid w:val="00C33A88"/>
    <w:rsid w:val="00C3454D"/>
    <w:rsid w:val="00C34B00"/>
    <w:rsid w:val="00C35E45"/>
    <w:rsid w:val="00C361B0"/>
    <w:rsid w:val="00C3695F"/>
    <w:rsid w:val="00C3751D"/>
    <w:rsid w:val="00C40470"/>
    <w:rsid w:val="00C40760"/>
    <w:rsid w:val="00C40F73"/>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76"/>
    <w:rsid w:val="00C646BC"/>
    <w:rsid w:val="00C648CE"/>
    <w:rsid w:val="00C6497C"/>
    <w:rsid w:val="00C649A4"/>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0F9"/>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155"/>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B64"/>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6C2F"/>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6D0"/>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048"/>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211"/>
    <w:rsid w:val="00D97826"/>
    <w:rsid w:val="00DA0177"/>
    <w:rsid w:val="00DA1B26"/>
    <w:rsid w:val="00DA26FF"/>
    <w:rsid w:val="00DA3897"/>
    <w:rsid w:val="00DA41C8"/>
    <w:rsid w:val="00DA4B21"/>
    <w:rsid w:val="00DA4E67"/>
    <w:rsid w:val="00DA5C03"/>
    <w:rsid w:val="00DA7ACD"/>
    <w:rsid w:val="00DB1C9F"/>
    <w:rsid w:val="00DB4166"/>
    <w:rsid w:val="00DB4301"/>
    <w:rsid w:val="00DB44CF"/>
    <w:rsid w:val="00DB4A20"/>
    <w:rsid w:val="00DB5E88"/>
    <w:rsid w:val="00DB5EDA"/>
    <w:rsid w:val="00DB62BD"/>
    <w:rsid w:val="00DB6310"/>
    <w:rsid w:val="00DB65C5"/>
    <w:rsid w:val="00DB6C59"/>
    <w:rsid w:val="00DB6FE4"/>
    <w:rsid w:val="00DB747A"/>
    <w:rsid w:val="00DB7756"/>
    <w:rsid w:val="00DB7818"/>
    <w:rsid w:val="00DB7F2B"/>
    <w:rsid w:val="00DC0389"/>
    <w:rsid w:val="00DC04E9"/>
    <w:rsid w:val="00DC0CF4"/>
    <w:rsid w:val="00DC1A21"/>
    <w:rsid w:val="00DC1DA9"/>
    <w:rsid w:val="00DC1F78"/>
    <w:rsid w:val="00DC1F7A"/>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319"/>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4CB5"/>
    <w:rsid w:val="00E257C1"/>
    <w:rsid w:val="00E25940"/>
    <w:rsid w:val="00E26418"/>
    <w:rsid w:val="00E272D7"/>
    <w:rsid w:val="00E273B8"/>
    <w:rsid w:val="00E31957"/>
    <w:rsid w:val="00E31B50"/>
    <w:rsid w:val="00E32116"/>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302"/>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3263"/>
    <w:rsid w:val="00E74D55"/>
    <w:rsid w:val="00E75670"/>
    <w:rsid w:val="00E75A42"/>
    <w:rsid w:val="00E768B9"/>
    <w:rsid w:val="00E76E7C"/>
    <w:rsid w:val="00E81A85"/>
    <w:rsid w:val="00E829DE"/>
    <w:rsid w:val="00E83920"/>
    <w:rsid w:val="00E83E7E"/>
    <w:rsid w:val="00E84BAE"/>
    <w:rsid w:val="00E84DBA"/>
    <w:rsid w:val="00E861F0"/>
    <w:rsid w:val="00E863EA"/>
    <w:rsid w:val="00E86552"/>
    <w:rsid w:val="00E86912"/>
    <w:rsid w:val="00E86EDF"/>
    <w:rsid w:val="00E90FC5"/>
    <w:rsid w:val="00E9172A"/>
    <w:rsid w:val="00E92AC4"/>
    <w:rsid w:val="00E94417"/>
    <w:rsid w:val="00E948A0"/>
    <w:rsid w:val="00E94D2B"/>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4DAB"/>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1E07"/>
    <w:rsid w:val="00EE2875"/>
    <w:rsid w:val="00EE37BB"/>
    <w:rsid w:val="00EE3B2E"/>
    <w:rsid w:val="00EE3EC5"/>
    <w:rsid w:val="00EE4364"/>
    <w:rsid w:val="00EE4AE5"/>
    <w:rsid w:val="00EE4FAE"/>
    <w:rsid w:val="00EE527C"/>
    <w:rsid w:val="00EE5499"/>
    <w:rsid w:val="00EE596D"/>
    <w:rsid w:val="00EE5C14"/>
    <w:rsid w:val="00EF079A"/>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D9E"/>
    <w:rsid w:val="00F41F53"/>
    <w:rsid w:val="00F43150"/>
    <w:rsid w:val="00F435B1"/>
    <w:rsid w:val="00F4374F"/>
    <w:rsid w:val="00F44A95"/>
    <w:rsid w:val="00F46A2B"/>
    <w:rsid w:val="00F46AEA"/>
    <w:rsid w:val="00F47D0C"/>
    <w:rsid w:val="00F47EF0"/>
    <w:rsid w:val="00F5015F"/>
    <w:rsid w:val="00F509B6"/>
    <w:rsid w:val="00F511A6"/>
    <w:rsid w:val="00F51DAC"/>
    <w:rsid w:val="00F52297"/>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4C7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E8E"/>
    <w:rsid w:val="00FB7715"/>
    <w:rsid w:val="00FC065B"/>
    <w:rsid w:val="00FC0E7F"/>
    <w:rsid w:val="00FC1323"/>
    <w:rsid w:val="00FC14D5"/>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29D9"/>
    <w:rsid w:val="00FE3BFB"/>
    <w:rsid w:val="00FE4C0C"/>
    <w:rsid w:val="00FE5103"/>
    <w:rsid w:val="00FE5455"/>
    <w:rsid w:val="00FE67EA"/>
    <w:rsid w:val="00FE6842"/>
    <w:rsid w:val="00FE7CC2"/>
    <w:rsid w:val="00FF0B6F"/>
    <w:rsid w:val="00FF0C8C"/>
    <w:rsid w:val="00FF12EC"/>
    <w:rsid w:val="00FF2B5B"/>
    <w:rsid w:val="00FF2C93"/>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647A2-F48E-49F5-867C-49048C8C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2063</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 - Tingyu</cp:lastModifiedBy>
  <cp:revision>5</cp:revision>
  <cp:lastPrinted>2017-01-31T19:04:00Z</cp:lastPrinted>
  <dcterms:created xsi:type="dcterms:W3CDTF">2025-05-21T23:41:00Z</dcterms:created>
  <dcterms:modified xsi:type="dcterms:W3CDTF">2025-05-21T23:52:00Z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